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A8274" w14:textId="0F1C19F4" w:rsidR="00C87D98" w:rsidRPr="00471B80" w:rsidRDefault="00C87D98" w:rsidP="001327D2">
      <w:pPr>
        <w:tabs>
          <w:tab w:val="right" w:pos="9781"/>
        </w:tabs>
        <w:rPr>
          <w:rFonts w:ascii="Arial" w:hAnsi="Arial" w:cs="Arial"/>
          <w:b/>
          <w:noProof/>
          <w:sz w:val="24"/>
          <w:szCs w:val="24"/>
        </w:rPr>
      </w:pPr>
      <w:r>
        <w:rPr>
          <w:rFonts w:ascii="Arial" w:hAnsi="Arial" w:cs="Arial"/>
          <w:b/>
          <w:noProof/>
          <w:sz w:val="24"/>
          <w:szCs w:val="24"/>
        </w:rPr>
        <w:t>SA WG</w:t>
      </w:r>
      <w:r w:rsidR="003C1A79">
        <w:rPr>
          <w:rFonts w:ascii="Arial" w:hAnsi="Arial" w:cs="Arial"/>
          <w:b/>
          <w:noProof/>
          <w:sz w:val="24"/>
          <w:szCs w:val="24"/>
        </w:rPr>
        <w:t>2 Meeting #S2-154AH-e</w:t>
      </w:r>
      <w:r w:rsidR="003C1A79">
        <w:rPr>
          <w:rFonts w:ascii="Arial" w:hAnsi="Arial" w:cs="Arial"/>
          <w:b/>
          <w:noProof/>
          <w:sz w:val="24"/>
          <w:szCs w:val="24"/>
        </w:rPr>
        <w:tab/>
        <w:t>S2-2302096</w:t>
      </w:r>
    </w:p>
    <w:p w14:paraId="5A2B7AA0" w14:textId="0EFB20EB" w:rsidR="00C87D98" w:rsidRDefault="00C87D98" w:rsidP="00C87D98">
      <w:pPr>
        <w:pBdr>
          <w:bottom w:val="single" w:sz="4" w:space="1" w:color="auto"/>
        </w:pBdr>
        <w:tabs>
          <w:tab w:val="right" w:pos="9781"/>
        </w:tabs>
        <w:rPr>
          <w:b/>
          <w:noProof/>
          <w:sz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January</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Electronic, Elbonia</w:t>
      </w:r>
      <w:r w:rsidRPr="00A4380C">
        <w:rPr>
          <w:rFonts w:ascii="Arial" w:hAnsi="Arial" w:cs="Arial"/>
          <w:b/>
          <w:noProof/>
          <w:color w:val="0000FF"/>
        </w:rPr>
        <w:tab/>
        <w:t>(revision of</w:t>
      </w:r>
      <w:r w:rsidR="003C1A79">
        <w:rPr>
          <w:rFonts w:ascii="Arial" w:hAnsi="Arial" w:cs="Arial"/>
          <w:b/>
          <w:noProof/>
          <w:color w:val="0000FF"/>
        </w:rPr>
        <w:t xml:space="preserve"> S2-2300678</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4183B" w:rsidR="001E41F3" w:rsidRPr="00410371" w:rsidRDefault="00E37FE2" w:rsidP="005A7A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7AD0">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9A82" w:rsidR="001E41F3" w:rsidRPr="00410371" w:rsidRDefault="00E37FE2" w:rsidP="00D715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59F">
              <w:rPr>
                <w:b/>
                <w:noProof/>
                <w:sz w:val="28"/>
              </w:rPr>
              <w:t>0170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1E66A" w:rsidR="001E41F3" w:rsidRPr="00410371" w:rsidRDefault="003C1A79" w:rsidP="003C1A7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764ED" w:rsidR="001E41F3" w:rsidRPr="00410371" w:rsidRDefault="00E37FE2"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7AD0">
              <w:rPr>
                <w:b/>
                <w:noProof/>
                <w:sz w:val="28"/>
              </w:rPr>
              <w:t>1</w:t>
            </w:r>
            <w:r w:rsidR="00E230D2">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13BD32" w:rsidR="00F25D98" w:rsidRDefault="003C1A79" w:rsidP="001E41F3">
            <w:pPr>
              <w:pStyle w:val="CRCoverPage"/>
              <w:spacing w:after="0"/>
              <w:jc w:val="center"/>
              <w:rPr>
                <w:b/>
                <w:caps/>
                <w:noProof/>
                <w:lang w:eastAsia="zh-CN"/>
              </w:rPr>
            </w:pPr>
            <w:r>
              <w:rPr>
                <w:b/>
                <w:caps/>
                <w:noProof/>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101A" w:rsidR="001E41F3" w:rsidRDefault="003C1A79">
            <w:pPr>
              <w:pStyle w:val="CRCoverPage"/>
              <w:spacing w:after="0"/>
              <w:ind w:left="100"/>
              <w:rPr>
                <w:noProof/>
              </w:rPr>
            </w:pPr>
            <w:r>
              <w:t>C</w:t>
            </w:r>
            <w:r w:rsidR="005A7AD0" w:rsidRPr="005A7AD0">
              <w:t xml:space="preserve">larification shared NG-U Termination among </w:t>
            </w:r>
            <w:proofErr w:type="spellStart"/>
            <w:r w:rsidR="005A7AD0" w:rsidRPr="005A7AD0">
              <w:t>gNBs</w:t>
            </w:r>
            <w:proofErr w:type="spellEnd"/>
            <w:r w:rsidR="005A7AD0" w:rsidRPr="005A7AD0">
              <w:t xml:space="preserve"> for 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694D7" w:rsidR="001E41F3" w:rsidRDefault="0035610E">
            <w:pPr>
              <w:pStyle w:val="CRCoverPage"/>
              <w:spacing w:after="0"/>
              <w:ind w:left="100"/>
              <w:rPr>
                <w:noProof/>
              </w:rPr>
            </w:pPr>
            <w:r>
              <w:t>ZTE</w:t>
            </w:r>
            <w:r w:rsidRPr="00F83C59">
              <w:t>, Nokia, Nokia Shanghai-Bell</w:t>
            </w:r>
            <w:r>
              <w:t>, Ericson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14855" w:rsidR="001E41F3" w:rsidRDefault="00E37FE2" w:rsidP="005A7AD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A7AD0">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D655D" w:rsidR="001E41F3" w:rsidRDefault="00C87D98">
            <w:pPr>
              <w:pStyle w:val="CRCoverPage"/>
              <w:spacing w:after="0"/>
              <w:ind w:left="100"/>
              <w:rPr>
                <w:noProof/>
              </w:rPr>
            </w:pPr>
            <w:r>
              <w:rPr>
                <w:noProof/>
              </w:rPr>
              <w:t>2023-01-0</w:t>
            </w:r>
            <w:r w:rsidR="00E230D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EF714" w:rsidR="001E41F3" w:rsidRDefault="00E230D2" w:rsidP="0095217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9CF02"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w:t>
            </w:r>
            <w:r w:rsidR="003561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EEA18" w14:textId="77777777" w:rsidR="003C1A79" w:rsidRPr="00126540" w:rsidRDefault="003C1A79" w:rsidP="003C1A79">
            <w:pPr>
              <w:pStyle w:val="CRCoverPage"/>
              <w:spacing w:after="0"/>
              <w:ind w:left="100"/>
              <w:rPr>
                <w:noProof/>
                <w:lang w:eastAsia="zh-CN"/>
              </w:rPr>
            </w:pPr>
            <w:r>
              <w:rPr>
                <w:rFonts w:hint="eastAsia"/>
                <w:noProof/>
                <w:lang w:eastAsia="zh-CN"/>
              </w:rPr>
              <w:t>In the SA2#15</w:t>
            </w:r>
            <w:r>
              <w:rPr>
                <w:noProof/>
                <w:lang w:eastAsia="zh-CN"/>
              </w:rPr>
              <w:t>3</w:t>
            </w:r>
            <w:r>
              <w:rPr>
                <w:rFonts w:hint="eastAsia"/>
                <w:noProof/>
                <w:lang w:eastAsia="zh-CN"/>
              </w:rPr>
              <w:t>E, CR#</w:t>
            </w:r>
            <w:r>
              <w:rPr>
                <w:noProof/>
                <w:lang w:eastAsia="zh-CN"/>
              </w:rPr>
              <w:t xml:space="preserve">0141 was </w:t>
            </w:r>
            <w:r w:rsidRPr="00126540">
              <w:rPr>
                <w:noProof/>
                <w:lang w:eastAsia="zh-CN"/>
              </w:rPr>
              <w:t xml:space="preserve">approved on shared delivery tunnel management for common gNB UP case in multicast MBS case to align with RAN based on RAN </w:t>
            </w:r>
            <w:r>
              <w:rPr>
                <w:noProof/>
                <w:lang w:eastAsia="zh-CN"/>
              </w:rPr>
              <w:t xml:space="preserve">input in </w:t>
            </w:r>
            <w:r w:rsidRPr="00126540">
              <w:rPr>
                <w:noProof/>
                <w:lang w:eastAsia="zh-CN"/>
              </w:rPr>
              <w:t xml:space="preserve">LS S2-2208148. And the LS reply </w:t>
            </w:r>
            <w:hyperlink r:id="rId11" w:history="1">
              <w:r w:rsidRPr="00126540">
                <w:rPr>
                  <w:rStyle w:val="aa"/>
                  <w:noProof/>
                  <w:lang w:eastAsia="zh-CN"/>
                </w:rPr>
                <w:t>S2-2209285</w:t>
              </w:r>
            </w:hyperlink>
            <w:r w:rsidRPr="00126540">
              <w:rPr>
                <w:noProof/>
                <w:lang w:eastAsia="zh-CN"/>
              </w:rPr>
              <w:t xml:space="preserve"> </w:t>
            </w:r>
            <w:r>
              <w:rPr>
                <w:noProof/>
                <w:lang w:eastAsia="zh-CN"/>
              </w:rPr>
              <w:t>was</w:t>
            </w:r>
            <w:r w:rsidRPr="00126540">
              <w:rPr>
                <w:noProof/>
                <w:lang w:eastAsia="zh-CN"/>
              </w:rPr>
              <w:t xml:space="preserve"> sent back to CT4 and RAN3.</w:t>
            </w:r>
          </w:p>
          <w:p w14:paraId="3A474B7F" w14:textId="77777777" w:rsidR="003C1A79" w:rsidRPr="00F83C59" w:rsidRDefault="003C1A79" w:rsidP="003C1A79">
            <w:pPr>
              <w:pStyle w:val="CRCoverPage"/>
              <w:spacing w:before="120" w:after="0"/>
              <w:ind w:left="101"/>
              <w:rPr>
                <w:rFonts w:cs="Arial"/>
                <w:color w:val="000000"/>
              </w:rPr>
            </w:pPr>
            <w:r w:rsidRPr="00126540">
              <w:rPr>
                <w:noProof/>
                <w:lang w:eastAsia="zh-CN"/>
              </w:rPr>
              <w:t>In this meeting, CT4 asks SA2 in their LS response S2-2300035/</w:t>
            </w:r>
            <w:hyperlink r:id="rId12" w:history="1">
              <w:r w:rsidRPr="00F83C59">
                <w:rPr>
                  <w:rStyle w:val="aa"/>
                  <w:rFonts w:cs="Arial"/>
                </w:rPr>
                <w:t>C4-225556</w:t>
              </w:r>
            </w:hyperlink>
            <w:r w:rsidRPr="00126540">
              <w:rPr>
                <w:rStyle w:val="aa"/>
                <w:rFonts w:cs="Arial"/>
              </w:rPr>
              <w:t xml:space="preserve"> </w:t>
            </w:r>
            <w:r w:rsidRPr="00F83C59">
              <w:rPr>
                <w:rFonts w:cs="Arial"/>
                <w:color w:val="000000"/>
              </w:rPr>
              <w:t xml:space="preserve">whether it is correct to assume the shared NG-U termination also applies to </w:t>
            </w:r>
            <w:r w:rsidRPr="00F83C59">
              <w:rPr>
                <w:rFonts w:cs="Arial"/>
                <w:color w:val="000000"/>
                <w:u w:val="single"/>
              </w:rPr>
              <w:t>broadcast</w:t>
            </w:r>
            <w:r w:rsidRPr="00F83C59">
              <w:rPr>
                <w:rFonts w:cs="Arial"/>
                <w:color w:val="000000"/>
              </w:rPr>
              <w:t xml:space="preserve"> MBS Session (see below):</w:t>
            </w:r>
          </w:p>
          <w:p w14:paraId="5C282A7E" w14:textId="77777777" w:rsidR="003C1A79" w:rsidRPr="00126540" w:rsidRDefault="003C1A79" w:rsidP="003C1A79">
            <w:pPr>
              <w:pStyle w:val="CRCoverPage"/>
              <w:spacing w:before="80" w:after="0"/>
              <w:ind w:left="284"/>
              <w:rPr>
                <w:noProof/>
                <w:lang w:eastAsia="zh-CN"/>
              </w:rPr>
            </w:pPr>
            <w:r w:rsidRPr="00F83C59">
              <w:rPr>
                <w:rFonts w:ascii="Times New Roman" w:hAnsi="Times New Roman"/>
                <w:i/>
                <w:iCs/>
              </w:rPr>
              <w:t>CT4 would like to apprise SA2 that CT4 has assumed that the shared NG-U terminations handling is applicable for a Broadcast MBS Session as well, and has agreed a CR related to the impact of shared NG-U terminations on Broadcast MBS Session restoration</w:t>
            </w:r>
            <w:r w:rsidRPr="00126540">
              <w:rPr>
                <w:noProof/>
                <w:lang w:eastAsia="zh-CN"/>
              </w:rPr>
              <w:t xml:space="preserve">. </w:t>
            </w:r>
          </w:p>
          <w:p w14:paraId="0BF2F812" w14:textId="77777777" w:rsidR="003C1A79" w:rsidRPr="00F83C59" w:rsidRDefault="003C1A79" w:rsidP="003C1A79">
            <w:pPr>
              <w:pStyle w:val="CRCoverPage"/>
              <w:spacing w:before="80" w:after="0"/>
              <w:ind w:left="101"/>
              <w:rPr>
                <w:rFonts w:cs="Arial"/>
                <w:szCs w:val="22"/>
              </w:rPr>
            </w:pPr>
            <w:r w:rsidRPr="00F83C59">
              <w:rPr>
                <w:rFonts w:cs="Arial"/>
                <w:szCs w:val="22"/>
              </w:rPr>
              <w:t xml:space="preserve">The </w:t>
            </w:r>
            <w:r w:rsidRPr="00F83C59">
              <w:rPr>
                <w:noProof/>
                <w:lang w:eastAsia="zh-CN"/>
              </w:rPr>
              <w:t>common</w:t>
            </w:r>
            <w:r w:rsidRPr="00F83C59">
              <w:rPr>
                <w:rFonts w:cs="Arial"/>
                <w:szCs w:val="22"/>
              </w:rPr>
              <w:t xml:space="preserve"> </w:t>
            </w:r>
            <w:proofErr w:type="spellStart"/>
            <w:r w:rsidRPr="00F83C59">
              <w:rPr>
                <w:rFonts w:cs="Arial"/>
                <w:szCs w:val="22"/>
              </w:rPr>
              <w:t>gNB</w:t>
            </w:r>
            <w:proofErr w:type="spellEnd"/>
            <w:r w:rsidRPr="00F83C59">
              <w:rPr>
                <w:rFonts w:cs="Arial"/>
                <w:szCs w:val="22"/>
              </w:rPr>
              <w:t xml:space="preserve"> UP</w:t>
            </w:r>
            <w:r w:rsidRPr="00126540">
              <w:rPr>
                <w:rFonts w:cs="Arial"/>
                <w:szCs w:val="22"/>
              </w:rPr>
              <w:t xml:space="preserve"> </w:t>
            </w:r>
            <w:r w:rsidRPr="00F83C59">
              <w:rPr>
                <w:rFonts w:cs="Arial"/>
                <w:szCs w:val="22"/>
              </w:rPr>
              <w:t xml:space="preserve">could apply to broadcast MBS Sessions, however, it is our view that RAN3 input/confirmation is required (as for </w:t>
            </w:r>
            <w:r>
              <w:rPr>
                <w:rFonts w:cs="Arial"/>
                <w:szCs w:val="22"/>
              </w:rPr>
              <w:t>alignment in</w:t>
            </w:r>
            <w:r w:rsidRPr="00F83C59">
              <w:rPr>
                <w:rFonts w:cs="Arial"/>
                <w:szCs w:val="22"/>
              </w:rPr>
              <w:t xml:space="preserve"> SA2 </w:t>
            </w:r>
            <w:r>
              <w:rPr>
                <w:rFonts w:cs="Arial"/>
                <w:szCs w:val="22"/>
              </w:rPr>
              <w:t>was done for</w:t>
            </w:r>
            <w:r w:rsidRPr="00F83C59">
              <w:rPr>
                <w:rFonts w:cs="Arial"/>
                <w:szCs w:val="22"/>
              </w:rPr>
              <w:t xml:space="preserve"> common </w:t>
            </w:r>
            <w:proofErr w:type="spellStart"/>
            <w:r w:rsidRPr="00F83C59">
              <w:rPr>
                <w:rFonts w:cs="Arial"/>
                <w:szCs w:val="22"/>
              </w:rPr>
              <w:t>gNB</w:t>
            </w:r>
            <w:proofErr w:type="spellEnd"/>
            <w:r w:rsidRPr="00F83C59">
              <w:rPr>
                <w:rFonts w:cs="Arial"/>
                <w:szCs w:val="22"/>
              </w:rPr>
              <w:t xml:space="preserve"> UP for multicast MBS Session).</w:t>
            </w:r>
          </w:p>
          <w:p w14:paraId="03238B48" w14:textId="77777777" w:rsidR="003C1A79" w:rsidRPr="00F83C59" w:rsidRDefault="003C1A79" w:rsidP="003C1A79">
            <w:pPr>
              <w:pStyle w:val="CRCoverPage"/>
              <w:spacing w:before="120" w:after="0"/>
              <w:ind w:left="101"/>
              <w:rPr>
                <w:rFonts w:cs="Arial"/>
                <w:szCs w:val="22"/>
              </w:rPr>
            </w:pPr>
            <w:r w:rsidRPr="00F83C59">
              <w:rPr>
                <w:rFonts w:cs="Arial"/>
                <w:szCs w:val="22"/>
              </w:rPr>
              <w:t>Considering that RAN3’s next meeting is in Feb, if SA2 waits for RAN3’s input, the update in SA2 will happen in April the earliest. To avoid any potential delay, this CR (</w:t>
            </w:r>
            <w:r w:rsidRPr="00126540">
              <w:rPr>
                <w:rFonts w:cs="Arial"/>
                <w:szCs w:val="22"/>
              </w:rPr>
              <w:t>i.e</w:t>
            </w:r>
            <w:r>
              <w:rPr>
                <w:rFonts w:cs="Arial"/>
                <w:szCs w:val="22"/>
              </w:rPr>
              <w:t>.,</w:t>
            </w:r>
            <w:r w:rsidRPr="00F83C59">
              <w:rPr>
                <w:rFonts w:cs="Arial"/>
                <w:szCs w:val="22"/>
              </w:rPr>
              <w:t xml:space="preserve"> CR0169) could be conditionally approved in SA2 and the approval in SA plenary in March will require RAN3’s confirmation. </w:t>
            </w:r>
          </w:p>
          <w:p w14:paraId="708AA7DE" w14:textId="05A2FA3D" w:rsidR="003018C7" w:rsidRDefault="003C1A79" w:rsidP="003C1A79">
            <w:pPr>
              <w:pStyle w:val="CRCoverPage"/>
              <w:spacing w:after="0"/>
              <w:ind w:left="100"/>
              <w:rPr>
                <w:noProof/>
                <w:lang w:eastAsia="zh-CN"/>
              </w:rPr>
            </w:pPr>
            <w:r w:rsidRPr="00F83C59">
              <w:rPr>
                <w:noProof/>
                <w:lang w:eastAsia="zh-CN"/>
              </w:rPr>
              <w:t xml:space="preserve">In addition, in clause 6.9.1, there is inconsistency between multicast MBS Session Context and broadcast MBS Session regarding MBS </w:t>
            </w:r>
            <w:r>
              <w:rPr>
                <w:noProof/>
                <w:lang w:eastAsia="zh-CN"/>
              </w:rPr>
              <w:t xml:space="preserve">IP </w:t>
            </w:r>
            <w:r w:rsidRPr="00F83C59">
              <w:rPr>
                <w:noProof/>
                <w:lang w:eastAsia="zh-CN"/>
              </w:rPr>
              <w:t>distribution information, e.g. “</w:t>
            </w:r>
            <w:r w:rsidRPr="00F83C59">
              <w:rPr>
                <w:rFonts w:eastAsia="Times New Roman"/>
                <w:sz w:val="18"/>
                <w:lang w:eastAsia="zh-CN"/>
              </w:rPr>
              <w:t>TEID for data distribution</w:t>
            </w:r>
            <w:r w:rsidRPr="00F83C59">
              <w:rPr>
                <w:noProof/>
                <w:lang w:eastAsia="zh-CN"/>
              </w:rPr>
              <w:t>” refers to TEID of MB-UPF for multicast N3mb in multicast MBS Session Context, but refer to TEID at NG-RAN in broadcast MBS Session Context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3F275" w14:textId="77777777" w:rsidR="001E41F3" w:rsidRDefault="003C1A79" w:rsidP="003C1A79">
            <w:pPr>
              <w:pStyle w:val="CRCoverPage"/>
              <w:spacing w:after="0"/>
              <w:ind w:left="100"/>
              <w:rPr>
                <w:noProof/>
                <w:lang w:eastAsia="zh-CN"/>
              </w:rPr>
            </w:pPr>
            <w:r w:rsidRPr="00820153">
              <w:rPr>
                <w:rFonts w:hint="eastAsia"/>
                <w:noProof/>
                <w:lang w:eastAsia="zh-CN"/>
              </w:rPr>
              <w:t>A</w:t>
            </w:r>
            <w:r w:rsidRPr="00820153">
              <w:rPr>
                <w:noProof/>
                <w:lang w:eastAsia="zh-CN"/>
              </w:rPr>
              <w:t>dding Broadcast MBS session shared delivery tunnel management for common gNB UP</w:t>
            </w:r>
            <w:r w:rsidR="003352B8">
              <w:rPr>
                <w:noProof/>
                <w:lang w:eastAsia="zh-CN"/>
              </w:rPr>
              <w:t>.</w:t>
            </w:r>
          </w:p>
          <w:p w14:paraId="31C656EC" w14:textId="04593532" w:rsidR="003C1A79" w:rsidRDefault="003C1A79" w:rsidP="003C1A79">
            <w:pPr>
              <w:pStyle w:val="CRCoverPage"/>
              <w:spacing w:after="0"/>
              <w:ind w:left="100"/>
              <w:rPr>
                <w:noProof/>
                <w:lang w:eastAsia="zh-CN"/>
              </w:rPr>
            </w:pPr>
            <w:r w:rsidRPr="00820153">
              <w:rPr>
                <w:noProof/>
                <w:lang w:eastAsia="zh-CN"/>
              </w:rPr>
              <w:lastRenderedPageBreak/>
              <w:t>Correct</w:t>
            </w:r>
            <w:r w:rsidRPr="00600C2C">
              <w:rPr>
                <w:noProof/>
                <w:lang w:eastAsia="zh-CN"/>
              </w:rPr>
              <w:t xml:space="preserve"> the MBS Session context in clause 6.9.1 to align the parameters related unicast N3mb transport or multicast N3mb transport between the multicast and broradcast MBS Session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98062" w14:textId="77777777" w:rsidR="003C1A79" w:rsidRDefault="003C1A79" w:rsidP="003C1A79">
            <w:pPr>
              <w:pStyle w:val="CRCoverPage"/>
              <w:spacing w:after="0"/>
              <w:ind w:left="100"/>
              <w:rPr>
                <w:rFonts w:cs="Arial"/>
              </w:rPr>
            </w:pPr>
            <w:r w:rsidRPr="00820153">
              <w:rPr>
                <w:rFonts w:cs="Arial"/>
              </w:rPr>
              <w:t xml:space="preserve">Not possible to </w:t>
            </w:r>
            <w:r w:rsidRPr="00600C2C">
              <w:rPr>
                <w:noProof/>
                <w:lang w:eastAsia="zh-CN"/>
              </w:rPr>
              <w:t>handle</w:t>
            </w:r>
            <w:r w:rsidRPr="00820153">
              <w:rPr>
                <w:rFonts w:cs="Arial"/>
              </w:rPr>
              <w:t xml:space="preserve"> </w:t>
            </w:r>
            <w:r w:rsidRPr="00600C2C">
              <w:rPr>
                <w:rFonts w:cs="Arial"/>
              </w:rPr>
              <w:t>common</w:t>
            </w:r>
            <w:r w:rsidRPr="00820153">
              <w:rPr>
                <w:rFonts w:cs="Arial"/>
              </w:rPr>
              <w:t xml:space="preserve"> </w:t>
            </w:r>
            <w:proofErr w:type="spellStart"/>
            <w:r w:rsidRPr="00820153">
              <w:rPr>
                <w:rFonts w:cs="Arial"/>
              </w:rPr>
              <w:t>gNB</w:t>
            </w:r>
            <w:proofErr w:type="spellEnd"/>
            <w:r w:rsidRPr="00600C2C">
              <w:rPr>
                <w:rFonts w:cs="Arial"/>
              </w:rPr>
              <w:t xml:space="preserve"> UP</w:t>
            </w:r>
            <w:r w:rsidRPr="00820153">
              <w:rPr>
                <w:rFonts w:cs="Arial"/>
              </w:rPr>
              <w:t xml:space="preserve"> for broadcast MBS Session.</w:t>
            </w:r>
          </w:p>
          <w:p w14:paraId="5C4BEB44" w14:textId="603F0D1C" w:rsidR="001E41F3" w:rsidRDefault="003C1A79" w:rsidP="003C1A79">
            <w:pPr>
              <w:pStyle w:val="CRCoverPage"/>
              <w:spacing w:after="0"/>
              <w:ind w:left="100"/>
              <w:rPr>
                <w:noProof/>
                <w:lang w:eastAsia="zh-CN"/>
              </w:rPr>
            </w:pPr>
            <w:r w:rsidRPr="000A658F">
              <w:rPr>
                <w:rFonts w:cs="Arial"/>
              </w:rPr>
              <w:t>Incorrect stage 2 requirement</w:t>
            </w:r>
            <w:r>
              <w:rPr>
                <w:rFonts w:cs="Arial"/>
              </w:rPr>
              <w:t xml:space="preserve"> for N3mb transport in MBS Session Context and inconsistency between multicast MBS Session context and broadcast MBS Session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5737B" w:rsidR="001E41F3" w:rsidRDefault="0015176D">
            <w:pPr>
              <w:pStyle w:val="CRCoverPage"/>
              <w:spacing w:after="0"/>
              <w:ind w:left="100"/>
              <w:rPr>
                <w:noProof/>
                <w:lang w:eastAsia="zh-CN"/>
              </w:rPr>
            </w:pPr>
            <w:r>
              <w:rPr>
                <w:rFonts w:hint="eastAsia"/>
                <w:noProof/>
                <w:lang w:eastAsia="zh-CN"/>
              </w:rPr>
              <w:t>6</w:t>
            </w:r>
            <w:r>
              <w:rPr>
                <w:noProof/>
                <w:lang w:eastAsia="zh-CN"/>
              </w:rPr>
              <w:t>.9.1, 7.3.1, 7.3.3,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0BB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9BFF3"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592A9" w:rsidR="001E41F3" w:rsidRDefault="001517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4297D" w14:textId="77777777" w:rsidR="00DD5E1B" w:rsidRPr="00820153" w:rsidRDefault="00DD5E1B" w:rsidP="00DD5E1B">
            <w:pPr>
              <w:pStyle w:val="CRCoverPage"/>
              <w:spacing w:after="0"/>
              <w:ind w:left="100"/>
              <w:rPr>
                <w:noProof/>
              </w:rPr>
            </w:pPr>
            <w:r w:rsidRPr="00600C2C">
              <w:rPr>
                <w:noProof/>
              </w:rPr>
              <w:t>This CR could be conditionally approved in SA2 and the approval in SA plenary in March will require RAN3’s confirmation.</w:t>
            </w:r>
          </w:p>
          <w:p w14:paraId="00D3B8F7" w14:textId="3268A93B" w:rsidR="001E41F3" w:rsidRDefault="00DD5E1B" w:rsidP="00DD5E1B">
            <w:pPr>
              <w:pStyle w:val="CRCoverPage"/>
              <w:spacing w:after="0"/>
              <w:ind w:left="100"/>
              <w:rPr>
                <w:noProof/>
              </w:rPr>
            </w:pPr>
            <w:r w:rsidRPr="00600C2C">
              <w:rPr>
                <w:noProof/>
              </w:rPr>
              <w:t>This CR (if approved) ne</w:t>
            </w:r>
            <w:r>
              <w:rPr>
                <w:noProof/>
              </w:rPr>
              <w:t>eds to be implemented before CR#</w:t>
            </w:r>
            <w:r w:rsidRPr="00600C2C">
              <w:rPr>
                <w:noProof/>
              </w:rPr>
              <w:t>0157 which update the same step in clause 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FA3B1F1" w14:textId="77777777" w:rsidR="007F6C09" w:rsidRPr="001A3F7B" w:rsidRDefault="007F6C09" w:rsidP="007F6C09">
      <w:pPr>
        <w:keepNext/>
        <w:keepLines/>
        <w:spacing w:before="120"/>
        <w:ind w:left="1134" w:hanging="1134"/>
        <w:outlineLvl w:val="2"/>
        <w:rPr>
          <w:rFonts w:ascii="Arial" w:eastAsia="等线" w:hAnsi="Arial"/>
          <w:sz w:val="28"/>
          <w:lang w:val="fr-FR"/>
        </w:rPr>
      </w:pPr>
      <w:bookmarkStart w:id="2" w:name="_Toc45192978"/>
      <w:bookmarkStart w:id="3" w:name="_Toc36191888"/>
      <w:bookmarkStart w:id="4" w:name="_Toc27894818"/>
      <w:bookmarkStart w:id="5" w:name="_Toc20204130"/>
      <w:bookmarkStart w:id="6" w:name="_Toc122416425"/>
      <w:r w:rsidRPr="001A3F7B">
        <w:rPr>
          <w:rFonts w:ascii="Arial" w:eastAsia="等线" w:hAnsi="Arial"/>
          <w:sz w:val="28"/>
          <w:lang w:val="fr-FR"/>
        </w:rPr>
        <w:t>6.9.1</w:t>
      </w:r>
      <w:r w:rsidRPr="001A3F7B">
        <w:rPr>
          <w:rFonts w:ascii="Arial" w:eastAsia="等线" w:hAnsi="Arial"/>
          <w:sz w:val="28"/>
          <w:lang w:val="fr-FR"/>
        </w:rPr>
        <w:tab/>
      </w:r>
      <w:bookmarkEnd w:id="2"/>
      <w:bookmarkEnd w:id="3"/>
      <w:bookmarkEnd w:id="4"/>
      <w:bookmarkEnd w:id="5"/>
      <w:r w:rsidRPr="001A3F7B">
        <w:rPr>
          <w:rFonts w:ascii="Arial" w:eastAsia="等线" w:hAnsi="Arial"/>
          <w:sz w:val="28"/>
          <w:lang w:val="fr-FR"/>
        </w:rPr>
        <w:t>MBS Session Context</w:t>
      </w:r>
      <w:bookmarkEnd w:id="6"/>
    </w:p>
    <w:p w14:paraId="25EE47B0" w14:textId="77777777" w:rsidR="007F6C09" w:rsidRPr="001A3F7B" w:rsidRDefault="007F6C09" w:rsidP="007F6C09">
      <w:pPr>
        <w:rPr>
          <w:rFonts w:eastAsia="等线"/>
        </w:rPr>
      </w:pPr>
      <w:r w:rsidRPr="001A3F7B">
        <w:rPr>
          <w:rFonts w:eastAsia="等线"/>
        </w:rPr>
        <w:t>The MBS Session Context contains all information describing a particular MBS session in the 5GS and is created in each node involved in the delivery of the MBS data.</w:t>
      </w:r>
    </w:p>
    <w:p w14:paraId="4140FC4F" w14:textId="77777777" w:rsidR="007F6C09" w:rsidRPr="001A3F7B" w:rsidRDefault="007F6C09" w:rsidP="007F6C09">
      <w:pPr>
        <w:rPr>
          <w:rFonts w:eastAsia="等线"/>
        </w:rPr>
      </w:pPr>
      <w:r w:rsidRPr="001A3F7B">
        <w:rPr>
          <w:rFonts w:eastAsia="等线"/>
        </w:rPr>
        <w:t>The content of the Multicast MBS Session Context is described in Table 6.9.1-</w:t>
      </w:r>
      <w:r w:rsidRPr="001A3F7B">
        <w:rPr>
          <w:rFonts w:eastAsia="等线"/>
          <w:noProof/>
        </w:rPr>
        <w:t>1</w:t>
      </w:r>
      <w:r w:rsidRPr="001A3F7B">
        <w:rPr>
          <w:rFonts w:eastAsia="等线"/>
        </w:rPr>
        <w:t>.</w:t>
      </w:r>
    </w:p>
    <w:p w14:paraId="751C4693"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7F6C09" w:rsidRPr="001A3F7B" w14:paraId="55243E6C" w14:textId="77777777" w:rsidTr="00A376C3">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8CC7A7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783649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6B6357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572DFC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1A485E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6553A6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7F6C09" w:rsidRPr="001A3F7B" w14:paraId="0973A8C0"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7B901F"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2154DBC4"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4F7FB4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13341C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567089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53065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A27D3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54DBA5C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7F6C09" w:rsidRPr="001A3F7B" w14:paraId="1FF4160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51D7EF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79D239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26C6CB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4492AB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CFE8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480918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7F6C09" w:rsidRPr="001A3F7B" w14:paraId="1938EA32"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FF09E0"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602ABAB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62496D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35FF4B9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1E04EAF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3DB664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0482234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D462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BF8EC4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78E57A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2AC4BFE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59023FC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4656A19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42F2F82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912E1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4FA12DFF"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56E78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A01C5C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210D18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E6E926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F6C09" w:rsidRPr="001A3F7B" w14:paraId="1DC5B4A5"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E2679E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en-GB"/>
              </w:rPr>
              <w:t>QoS</w:t>
            </w:r>
            <w:proofErr w:type="spellEnd"/>
            <w:r w:rsidRPr="001A3F7B">
              <w:rPr>
                <w:rFonts w:ascii="Arial" w:eastAsia="Times New Roman" w:hAnsi="Arial"/>
                <w:sz w:val="18"/>
                <w:lang w:eastAsia="en-GB"/>
              </w:rPr>
              <w:t xml:space="preserve"> information</w:t>
            </w:r>
          </w:p>
        </w:tc>
        <w:tc>
          <w:tcPr>
            <w:tcW w:w="3358" w:type="dxa"/>
            <w:tcBorders>
              <w:top w:val="single" w:sz="12" w:space="0" w:color="auto"/>
              <w:left w:val="single" w:sz="12" w:space="0" w:color="auto"/>
              <w:bottom w:val="single" w:sz="4" w:space="0" w:color="auto"/>
              <w:right w:val="single" w:sz="4" w:space="0" w:color="auto"/>
            </w:tcBorders>
          </w:tcPr>
          <w:p w14:paraId="251FAAA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3F7B">
              <w:rPr>
                <w:rFonts w:ascii="Arial" w:eastAsia="Times New Roman" w:hAnsi="Arial"/>
                <w:sz w:val="18"/>
                <w:lang w:eastAsia="zh-CN"/>
              </w:rPr>
              <w:t>QoS</w:t>
            </w:r>
            <w:proofErr w:type="spellEnd"/>
            <w:r w:rsidRPr="001A3F7B">
              <w:rPr>
                <w:rFonts w:ascii="Arial" w:eastAsia="Times New Roman" w:hAnsi="Arial"/>
                <w:sz w:val="18"/>
                <w:lang w:eastAsia="zh-CN"/>
              </w:rPr>
              <w:t xml:space="preserve">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4AE2756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6CBEB4C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B291CC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3415E2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6ECBB5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4AFD3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284F640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08BE23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0175602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0EF70B0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366E778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7F6C09" w:rsidRPr="001A3F7B" w14:paraId="50961196"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2DCD939"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6D860B8A"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A7590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B46360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6F92B70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6A8377C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7F6C09" w:rsidRPr="001A3F7B" w14:paraId="6CBFE27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2D859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756B442D"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F236D6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D2805F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79CB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728ED64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7F6C09" w:rsidRPr="001A3F7B" w14:paraId="43F41EA9"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86107A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D6FE364" w14:textId="77777777" w:rsidR="007F6C09" w:rsidRPr="00E65FC4"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 xml:space="preserve">IP addresses identifying the SSM user plane transport for shared delivery </w:t>
            </w:r>
            <w:del w:id="7" w:author="Ericsson" w:date="2023-01-17T07:37:00Z">
              <w:r w:rsidRPr="00E65FC4" w:rsidDel="009370A0">
                <w:rPr>
                  <w:rFonts w:ascii="Arial" w:eastAsia="Times New Roman" w:hAnsi="Arial"/>
                  <w:sz w:val="18"/>
                  <w:lang w:eastAsia="en-GB"/>
                </w:rPr>
                <w:delText xml:space="preserve">between </w:delText>
              </w:r>
            </w:del>
            <w:ins w:id="8"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9" w:author="Ericsson" w:date="2023-01-17T07:37:00Z">
              <w:r w:rsidRPr="00E65FC4" w:rsidDel="009370A0">
                <w:rPr>
                  <w:rFonts w:ascii="Arial" w:eastAsia="Times New Roman" w:hAnsi="Arial"/>
                  <w:sz w:val="18"/>
                  <w:lang w:eastAsia="en-GB"/>
                </w:rPr>
                <w:delText xml:space="preserve">and </w:delText>
              </w:r>
            </w:del>
            <w:ins w:id="10"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 xml:space="preserve">NG-RAN and for individual delivery </w:t>
            </w:r>
            <w:del w:id="11" w:author="Ericsson" w:date="2023-01-17T07:37:00Z">
              <w:r w:rsidRPr="00E65FC4" w:rsidDel="009370A0">
                <w:rPr>
                  <w:rFonts w:ascii="Arial" w:eastAsia="Times New Roman" w:hAnsi="Arial"/>
                  <w:sz w:val="18"/>
                  <w:lang w:eastAsia="en-GB"/>
                </w:rPr>
                <w:delText xml:space="preserve">between </w:delText>
              </w:r>
            </w:del>
            <w:ins w:id="12" w:author="Ericsson" w:date="2023-01-17T07:37:00Z">
              <w:r w:rsidRPr="00E65FC4">
                <w:rPr>
                  <w:rFonts w:ascii="Arial" w:eastAsia="Times New Roman" w:hAnsi="Arial"/>
                  <w:sz w:val="18"/>
                  <w:lang w:eastAsia="en-GB"/>
                </w:rPr>
                <w:t xml:space="preserve">from </w:t>
              </w:r>
            </w:ins>
            <w:r w:rsidRPr="00E65FC4">
              <w:rPr>
                <w:rFonts w:ascii="Arial" w:eastAsia="Times New Roman" w:hAnsi="Arial"/>
                <w:sz w:val="18"/>
                <w:lang w:eastAsia="en-GB"/>
              </w:rPr>
              <w:t xml:space="preserve">MB-UPF </w:t>
            </w:r>
            <w:del w:id="13" w:author="Ericsson" w:date="2023-01-17T07:37:00Z">
              <w:r w:rsidRPr="00E65FC4" w:rsidDel="009370A0">
                <w:rPr>
                  <w:rFonts w:ascii="Arial" w:eastAsia="Times New Roman" w:hAnsi="Arial"/>
                  <w:sz w:val="18"/>
                  <w:lang w:eastAsia="en-GB"/>
                </w:rPr>
                <w:delText xml:space="preserve">and </w:delText>
              </w:r>
            </w:del>
            <w:ins w:id="14" w:author="Ericsson" w:date="2023-01-17T07:37:00Z">
              <w:r w:rsidRPr="00E65FC4">
                <w:rPr>
                  <w:rFonts w:ascii="Arial" w:eastAsia="Times New Roman" w:hAnsi="Arial"/>
                  <w:sz w:val="18"/>
                  <w:lang w:eastAsia="en-GB"/>
                </w:rPr>
                <w:t xml:space="preserve">to </w:t>
              </w:r>
            </w:ins>
            <w:r w:rsidRPr="00E65FC4">
              <w:rPr>
                <w:rFonts w:ascii="Arial" w:eastAsia="Times New Roman" w:hAnsi="Arial"/>
                <w:sz w:val="18"/>
                <w:lang w:eastAsia="en-GB"/>
              </w:rPr>
              <w:t>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8735CF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6CC2C10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673299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0B0E703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0D8AFF2E" w14:textId="77777777" w:rsidTr="00A376C3">
        <w:trPr>
          <w:cantSplit/>
          <w:jc w:val="center"/>
          <w:ins w:id="15" w:author="zte-v2" w:date="2023-01-20T21:25:00Z"/>
        </w:trPr>
        <w:tc>
          <w:tcPr>
            <w:tcW w:w="2073" w:type="dxa"/>
            <w:tcBorders>
              <w:top w:val="single" w:sz="12" w:space="0" w:color="auto"/>
              <w:left w:val="single" w:sz="12" w:space="0" w:color="auto"/>
              <w:bottom w:val="single" w:sz="4" w:space="0" w:color="auto"/>
              <w:right w:val="single" w:sz="12" w:space="0" w:color="auto"/>
            </w:tcBorders>
          </w:tcPr>
          <w:p w14:paraId="07491F13" w14:textId="77777777" w:rsidR="007F6C09" w:rsidRPr="001A3F7B" w:rsidRDefault="007F6C09" w:rsidP="00A376C3">
            <w:pPr>
              <w:keepNext/>
              <w:keepLines/>
              <w:overflowPunct w:val="0"/>
              <w:autoSpaceDE w:val="0"/>
              <w:autoSpaceDN w:val="0"/>
              <w:adjustRightInd w:val="0"/>
              <w:spacing w:after="0"/>
              <w:textAlignment w:val="baseline"/>
              <w:rPr>
                <w:ins w:id="16" w:author="Ericsson" w:date="2023-01-17T07:37:00Z"/>
                <w:rFonts w:ascii="Arial" w:eastAsia="Times New Roman" w:hAnsi="Arial"/>
                <w:sz w:val="18"/>
                <w:lang w:eastAsia="zh-CN"/>
              </w:rPr>
            </w:pPr>
            <w:moveToRangeStart w:id="17" w:author="Ericsson" w:date="2023-01-17T07:37:00Z" w:name="move124833446"/>
            <w:ins w:id="18" w:author="Ericsson" w:date="2023-01-17T07:37:00Z">
              <w:r w:rsidRPr="00E65FC4">
                <w:rPr>
                  <w:rFonts w:ascii="Arial" w:eastAsia="Times New Roman" w:hAnsi="Arial"/>
                  <w:sz w:val="18"/>
                  <w:lang w:eastAsia="zh-CN"/>
                </w:rPr>
                <w:t xml:space="preserve">TEID for </w:t>
              </w:r>
            </w:ins>
            <w:ins w:id="19" w:author="zte-v2" w:date="2023-01-20T21:25:00Z">
              <w:r w:rsidRPr="00E65FC4">
                <w:rPr>
                  <w:rFonts w:ascii="Arial" w:eastAsia="Times New Roman" w:hAnsi="Arial"/>
                  <w:sz w:val="18"/>
                  <w:lang w:eastAsia="zh-CN"/>
                </w:rPr>
                <w:t xml:space="preserve">IP multicast </w:t>
              </w:r>
            </w:ins>
            <w:ins w:id="20" w:author="Ericsson" w:date="2023-01-17T07:37:00Z">
              <w:r w:rsidRPr="00E65FC4">
                <w:rPr>
                  <w:rFonts w:ascii="Arial" w:eastAsia="Times New Roman" w:hAnsi="Arial"/>
                  <w:sz w:val="18"/>
                  <w:lang w:eastAsia="zh-CN"/>
                </w:rPr>
                <w:t>distribution</w:t>
              </w:r>
            </w:ins>
          </w:p>
        </w:tc>
        <w:tc>
          <w:tcPr>
            <w:tcW w:w="3358" w:type="dxa"/>
            <w:tcBorders>
              <w:top w:val="single" w:sz="12" w:space="0" w:color="auto"/>
              <w:left w:val="single" w:sz="12" w:space="0" w:color="auto"/>
              <w:bottom w:val="single" w:sz="4" w:space="0" w:color="auto"/>
              <w:right w:val="single" w:sz="4" w:space="0" w:color="auto"/>
            </w:tcBorders>
          </w:tcPr>
          <w:p w14:paraId="1B39E20A" w14:textId="77777777" w:rsidR="007F6C09" w:rsidRPr="00FD67E5" w:rsidRDefault="007F6C09" w:rsidP="00A376C3">
            <w:pPr>
              <w:keepNext/>
              <w:keepLines/>
              <w:overflowPunct w:val="0"/>
              <w:autoSpaceDE w:val="0"/>
              <w:autoSpaceDN w:val="0"/>
              <w:adjustRightInd w:val="0"/>
              <w:spacing w:after="0"/>
              <w:textAlignment w:val="baseline"/>
              <w:rPr>
                <w:ins w:id="21" w:author="Ericsson" w:date="2023-01-17T07:37:00Z"/>
                <w:rFonts w:ascii="Arial" w:eastAsia="Times New Roman" w:hAnsi="Arial"/>
                <w:sz w:val="18"/>
                <w:lang w:eastAsia="zh-CN"/>
              </w:rPr>
            </w:pPr>
            <w:ins w:id="22" w:author="zte-v2" w:date="2023-01-20T21:25:00Z">
              <w:r w:rsidRPr="00E65FC4">
                <w:rPr>
                  <w:rFonts w:ascii="Arial" w:eastAsia="Times New Roman" w:hAnsi="Arial"/>
                  <w:sz w:val="18"/>
                  <w:lang w:eastAsia="zh-CN"/>
                </w:rPr>
                <w:t>T</w:t>
              </w:r>
            </w:ins>
            <w:ins w:id="23" w:author="Ericsson" w:date="2023-01-17T07:37:00Z">
              <w:r w:rsidRPr="00E65FC4">
                <w:rPr>
                  <w:rFonts w:ascii="Arial" w:eastAsia="Times New Roman" w:hAnsi="Arial"/>
                  <w:sz w:val="18"/>
                  <w:lang w:eastAsia="zh-CN"/>
                </w:rPr>
                <w:t xml:space="preserve">unnel ID </w:t>
              </w:r>
            </w:ins>
            <w:ins w:id="24" w:author="zte-v2" w:date="2023-01-20T21:25:00Z">
              <w:r w:rsidRPr="006B7295">
                <w:rPr>
                  <w:rFonts w:ascii="Arial" w:eastAsia="Times New Roman" w:hAnsi="Arial"/>
                  <w:sz w:val="18"/>
                  <w:lang w:eastAsia="en-GB"/>
                </w:rPr>
                <w:t xml:space="preserve">allocated by </w:t>
              </w:r>
              <w:r w:rsidRPr="00E65FC4">
                <w:rPr>
                  <w:rFonts w:ascii="Arial" w:eastAsia="Times New Roman" w:hAnsi="Arial"/>
                  <w:sz w:val="18"/>
                  <w:lang w:eastAsia="zh-CN"/>
                </w:rPr>
                <w:t xml:space="preserve">MB-UPF </w:t>
              </w:r>
            </w:ins>
            <w:ins w:id="25" w:author="Ericsson" w:date="2023-01-17T07:37:00Z">
              <w:r w:rsidRPr="00E65FC4">
                <w:rPr>
                  <w:rFonts w:ascii="Arial" w:eastAsia="Times New Roman" w:hAnsi="Arial"/>
                  <w:sz w:val="18"/>
                  <w:lang w:eastAsia="zh-CN"/>
                </w:rPr>
                <w:t>used for receiving the multicast data for shared delivery by NG-RAN and for individual delivery by UPF</w:t>
              </w:r>
            </w:ins>
            <w:ins w:id="26" w:author="zte-v2" w:date="2023-01-20T21:25:00Z">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ins>
          </w:p>
        </w:tc>
        <w:tc>
          <w:tcPr>
            <w:tcW w:w="992" w:type="dxa"/>
            <w:tcBorders>
              <w:top w:val="single" w:sz="12" w:space="0" w:color="auto"/>
              <w:left w:val="single" w:sz="4" w:space="0" w:color="auto"/>
              <w:bottom w:val="single" w:sz="4" w:space="0" w:color="auto"/>
              <w:right w:val="single" w:sz="4" w:space="0" w:color="auto"/>
            </w:tcBorders>
          </w:tcPr>
          <w:p w14:paraId="16A14DB6" w14:textId="77777777" w:rsidR="007F6C09" w:rsidRPr="001A3F7B" w:rsidRDefault="007F6C09" w:rsidP="00A376C3">
            <w:pPr>
              <w:keepNext/>
              <w:keepLines/>
              <w:overflowPunct w:val="0"/>
              <w:autoSpaceDE w:val="0"/>
              <w:autoSpaceDN w:val="0"/>
              <w:adjustRightInd w:val="0"/>
              <w:spacing w:after="0"/>
              <w:jc w:val="center"/>
              <w:textAlignment w:val="baseline"/>
              <w:rPr>
                <w:ins w:id="27" w:author="Ericsson" w:date="2023-01-17T07:37:00Z"/>
                <w:rFonts w:ascii="Arial" w:eastAsia="Times New Roman" w:hAnsi="Arial"/>
                <w:sz w:val="18"/>
                <w:lang w:eastAsia="zh-CN"/>
              </w:rPr>
            </w:pPr>
            <w:ins w:id="28" w:author="Ericsson" w:date="2023-01-17T07:37:00Z">
              <w:r w:rsidRPr="001A3F7B">
                <w:rPr>
                  <w:rFonts w:ascii="Arial" w:eastAsia="Times New Roman" w:hAnsi="Arial"/>
                  <w:sz w:val="18"/>
                  <w:lang w:eastAsia="zh-CN"/>
                </w:rPr>
                <w:t>X</w:t>
              </w:r>
            </w:ins>
          </w:p>
        </w:tc>
        <w:tc>
          <w:tcPr>
            <w:tcW w:w="992" w:type="dxa"/>
            <w:tcBorders>
              <w:top w:val="single" w:sz="12" w:space="0" w:color="auto"/>
              <w:left w:val="single" w:sz="4" w:space="0" w:color="auto"/>
              <w:bottom w:val="single" w:sz="4" w:space="0" w:color="auto"/>
              <w:right w:val="single" w:sz="4" w:space="0" w:color="auto"/>
            </w:tcBorders>
          </w:tcPr>
          <w:p w14:paraId="452EFBCF" w14:textId="77777777" w:rsidR="007F6C09" w:rsidRPr="001A3F7B" w:rsidRDefault="007F6C09" w:rsidP="00A376C3">
            <w:pPr>
              <w:keepNext/>
              <w:keepLines/>
              <w:overflowPunct w:val="0"/>
              <w:autoSpaceDE w:val="0"/>
              <w:autoSpaceDN w:val="0"/>
              <w:adjustRightInd w:val="0"/>
              <w:spacing w:after="0"/>
              <w:jc w:val="center"/>
              <w:textAlignment w:val="baseline"/>
              <w:rPr>
                <w:ins w:id="29"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67F12FC" w14:textId="77777777" w:rsidR="007F6C09" w:rsidRPr="001A3F7B" w:rsidRDefault="007F6C09" w:rsidP="00A376C3">
            <w:pPr>
              <w:keepNext/>
              <w:keepLines/>
              <w:overflowPunct w:val="0"/>
              <w:autoSpaceDE w:val="0"/>
              <w:autoSpaceDN w:val="0"/>
              <w:adjustRightInd w:val="0"/>
              <w:spacing w:after="0"/>
              <w:jc w:val="center"/>
              <w:textAlignment w:val="baseline"/>
              <w:rPr>
                <w:ins w:id="30" w:author="Ericsson" w:date="2023-01-17T07:37:00Z"/>
                <w:rFonts w:ascii="Arial" w:eastAsia="Times New Roman" w:hAnsi="Arial"/>
                <w:sz w:val="18"/>
                <w:lang w:eastAsia="en-GB"/>
              </w:rPr>
            </w:pPr>
            <w:ins w:id="31" w:author="Ericsson" w:date="2023-01-17T07:37:00Z">
              <w:r w:rsidRPr="001A3F7B">
                <w:rPr>
                  <w:rFonts w:ascii="Arial" w:eastAsia="Times New Roman" w:hAnsi="Arial"/>
                  <w:sz w:val="16"/>
                  <w:szCs w:val="16"/>
                  <w:lang w:eastAsia="en-GB"/>
                </w:rPr>
                <w:t>X</w:t>
              </w:r>
            </w:ins>
          </w:p>
        </w:tc>
        <w:tc>
          <w:tcPr>
            <w:tcW w:w="1320" w:type="dxa"/>
            <w:tcBorders>
              <w:top w:val="single" w:sz="12" w:space="0" w:color="auto"/>
              <w:left w:val="single" w:sz="4" w:space="0" w:color="auto"/>
              <w:bottom w:val="single" w:sz="4" w:space="0" w:color="auto"/>
              <w:right w:val="single" w:sz="12" w:space="0" w:color="auto"/>
            </w:tcBorders>
          </w:tcPr>
          <w:p w14:paraId="44081EC5" w14:textId="77777777" w:rsidR="007F6C09" w:rsidRPr="001A3F7B" w:rsidRDefault="007F6C09" w:rsidP="00A376C3">
            <w:pPr>
              <w:keepNext/>
              <w:keepLines/>
              <w:overflowPunct w:val="0"/>
              <w:autoSpaceDE w:val="0"/>
              <w:autoSpaceDN w:val="0"/>
              <w:adjustRightInd w:val="0"/>
              <w:spacing w:after="0"/>
              <w:jc w:val="center"/>
              <w:textAlignment w:val="baseline"/>
              <w:rPr>
                <w:ins w:id="32" w:author="Ericsson" w:date="2023-01-17T07:37:00Z"/>
                <w:rFonts w:ascii="Arial" w:eastAsia="Times New Roman" w:hAnsi="Arial"/>
                <w:sz w:val="18"/>
                <w:lang w:eastAsia="zh-CN"/>
              </w:rPr>
            </w:pPr>
            <w:ins w:id="33" w:author="Ericsson" w:date="2023-01-17T07:37:00Z">
              <w:r w:rsidRPr="001A3F7B">
                <w:rPr>
                  <w:rFonts w:ascii="Arial" w:eastAsia="Times New Roman" w:hAnsi="Arial"/>
                  <w:sz w:val="18"/>
                  <w:lang w:eastAsia="zh-CN"/>
                </w:rPr>
                <w:t>X</w:t>
              </w:r>
            </w:ins>
          </w:p>
          <w:p w14:paraId="06914183" w14:textId="77777777" w:rsidR="007F6C09" w:rsidRPr="001A3F7B" w:rsidRDefault="007F6C09" w:rsidP="00A376C3">
            <w:pPr>
              <w:keepNext/>
              <w:keepLines/>
              <w:overflowPunct w:val="0"/>
              <w:autoSpaceDE w:val="0"/>
              <w:autoSpaceDN w:val="0"/>
              <w:adjustRightInd w:val="0"/>
              <w:spacing w:after="0"/>
              <w:jc w:val="center"/>
              <w:textAlignment w:val="baseline"/>
              <w:rPr>
                <w:ins w:id="34" w:author="Ericsson" w:date="2023-01-17T07:37:00Z"/>
                <w:rFonts w:ascii="Arial" w:eastAsia="Times New Roman" w:hAnsi="Arial"/>
                <w:sz w:val="18"/>
                <w:lang w:eastAsia="zh-CN"/>
              </w:rPr>
            </w:pPr>
            <w:ins w:id="35" w:author="Ericsson" w:date="2023-01-17T07:37:00Z">
              <w:r w:rsidRPr="001A3F7B">
                <w:rPr>
                  <w:rFonts w:ascii="Arial" w:eastAsia="Times New Roman" w:hAnsi="Arial"/>
                  <w:sz w:val="16"/>
                  <w:szCs w:val="16"/>
                  <w:lang w:eastAsia="en-GB"/>
                </w:rPr>
                <w:t>(note 1)</w:t>
              </w:r>
            </w:ins>
          </w:p>
        </w:tc>
      </w:tr>
      <w:moveToRangeEnd w:id="17"/>
      <w:tr w:rsidR="007F6C09" w:rsidRPr="001A3F7B" w14:paraId="684088CE"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86C5138"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5E748C16"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82F11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00BBFF2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38475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516D6F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7F6C09" w:rsidRPr="001A3F7B" w14:paraId="12E121EA"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ECD3BF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7281AF71"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74347DE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CCF10D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EC6B13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3788ACD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15CBB7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D90462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F6C09" w:rsidRPr="001A3F7B" w14:paraId="57BC49CF" w14:textId="77777777" w:rsidTr="00A376C3">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1DEC142"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ins w:id="36" w:author="LiMeng" w:date="2023-01-17T16:15:00Z">
              <w:r w:rsidRPr="002E4177">
                <w:rPr>
                  <w:rFonts w:ascii="Arial" w:eastAsia="Times New Roman" w:hAnsi="Arial"/>
                  <w:sz w:val="18"/>
                  <w:lang w:eastAsia="zh-CN"/>
                </w:rPr>
                <w:t xml:space="preserve">NG-RAN </w:t>
              </w:r>
            </w:ins>
            <w:ins w:id="37" w:author="Ericsson r05" w:date="2023-01-18T14:56:00Z">
              <w:r w:rsidRPr="002E4177">
                <w:rPr>
                  <w:rFonts w:ascii="Arial" w:eastAsia="Times New Roman" w:hAnsi="Arial"/>
                  <w:sz w:val="18"/>
                  <w:lang w:eastAsia="zh-CN"/>
                </w:rPr>
                <w:t xml:space="preserve">IP </w:t>
              </w:r>
            </w:ins>
            <w:ins w:id="38" w:author="LiMeng" w:date="2023-01-17T16:15:00Z">
              <w:r w:rsidRPr="002E4177">
                <w:rPr>
                  <w:rFonts w:ascii="Arial" w:eastAsia="Times New Roman" w:hAnsi="Arial"/>
                  <w:sz w:val="18"/>
                  <w:lang w:eastAsia="zh-CN"/>
                </w:rPr>
                <w:t>unicast distribution</w:t>
              </w:r>
            </w:ins>
            <w:del w:id="39" w:author="LiMeng" w:date="2023-01-17T16:15:00Z">
              <w:r w:rsidRPr="002E4177" w:rsidDel="0059331F">
                <w:rPr>
                  <w:rFonts w:ascii="Arial" w:eastAsia="Times New Roman" w:hAnsi="Arial"/>
                  <w:sz w:val="18"/>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tcPr>
          <w:p w14:paraId="39A8E41B"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43C59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05FEF26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0A6A2D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3C15C1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1BF66CE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7F6C09" w:rsidRPr="00120DAA" w:rsidDel="0023556D" w14:paraId="458F7AA4" w14:textId="77777777" w:rsidTr="00A376C3">
        <w:trPr>
          <w:cantSplit/>
          <w:jc w:val="center"/>
          <w:del w:id="40" w:author="zte-v2" w:date="2023-01-20T21:15:00Z"/>
        </w:trPr>
        <w:tc>
          <w:tcPr>
            <w:tcW w:w="2073" w:type="dxa"/>
            <w:tcBorders>
              <w:top w:val="single" w:sz="12" w:space="0" w:color="auto"/>
              <w:left w:val="single" w:sz="12" w:space="0" w:color="auto"/>
              <w:bottom w:val="single" w:sz="4" w:space="0" w:color="auto"/>
              <w:right w:val="single" w:sz="12" w:space="0" w:color="auto"/>
            </w:tcBorders>
          </w:tcPr>
          <w:p w14:paraId="6D686203" w14:textId="77777777" w:rsidR="007F6C09" w:rsidRPr="00C22E1D" w:rsidDel="0023556D" w:rsidRDefault="007F6C09" w:rsidP="00A376C3">
            <w:pPr>
              <w:keepNext/>
              <w:keepLines/>
              <w:overflowPunct w:val="0"/>
              <w:autoSpaceDE w:val="0"/>
              <w:autoSpaceDN w:val="0"/>
              <w:adjustRightInd w:val="0"/>
              <w:spacing w:after="0"/>
              <w:textAlignment w:val="baseline"/>
              <w:rPr>
                <w:del w:id="41" w:author="Ericsson" w:date="2023-01-17T07:37:00Z"/>
                <w:rFonts w:ascii="Arial" w:eastAsia="Times New Roman" w:hAnsi="Arial"/>
                <w:sz w:val="18"/>
                <w:lang w:eastAsia="zh-CN"/>
              </w:rPr>
            </w:pPr>
            <w:del w:id="42" w:author="Ericsson" w:date="2023-01-17T07:37:00Z">
              <w:r w:rsidRPr="00C22E1D" w:rsidDel="0023556D">
                <w:rPr>
                  <w:rFonts w:ascii="Arial" w:eastAsia="Times New Roman" w:hAnsi="Arial"/>
                  <w:sz w:val="18"/>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tcPr>
          <w:p w14:paraId="588508CC" w14:textId="77777777" w:rsidR="007F6C09" w:rsidRPr="00C22E1D" w:rsidDel="0023556D" w:rsidRDefault="007F6C09" w:rsidP="00A376C3">
            <w:pPr>
              <w:keepNext/>
              <w:keepLines/>
              <w:overflowPunct w:val="0"/>
              <w:autoSpaceDE w:val="0"/>
              <w:autoSpaceDN w:val="0"/>
              <w:adjustRightInd w:val="0"/>
              <w:spacing w:after="0"/>
              <w:textAlignment w:val="baseline"/>
              <w:rPr>
                <w:del w:id="43" w:author="Ericsson" w:date="2023-01-17T07:37:00Z"/>
                <w:rFonts w:ascii="Arial" w:eastAsia="Times New Roman" w:hAnsi="Arial"/>
                <w:sz w:val="18"/>
                <w:lang w:eastAsia="zh-CN"/>
              </w:rPr>
            </w:pPr>
            <w:del w:id="44" w:author="Ericsson" w:date="2023-01-17T07:37:00Z">
              <w:r w:rsidRPr="00EE26DF" w:rsidDel="0023556D">
                <w:rPr>
                  <w:rFonts w:ascii="Arial" w:eastAsia="Times New Roman" w:hAnsi="Arial"/>
                  <w:sz w:val="18"/>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tcPr>
          <w:p w14:paraId="02AF4FC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5" w:author="Ericsson" w:date="2023-01-17T07:37:00Z"/>
                <w:rFonts w:ascii="Arial" w:eastAsia="Times New Roman" w:hAnsi="Arial"/>
                <w:sz w:val="18"/>
                <w:lang w:eastAsia="zh-CN"/>
              </w:rPr>
            </w:pPr>
            <w:del w:id="46" w:author="Ericsson" w:date="2023-01-17T07:37:00Z">
              <w:r w:rsidRPr="001A3F7B" w:rsidDel="0023556D">
                <w:rPr>
                  <w:rFonts w:ascii="Arial" w:eastAsia="Times New Roman" w:hAnsi="Arial"/>
                  <w:sz w:val="18"/>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1A936A32"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7" w:author="Ericsson" w:date="2023-01-17T07:37:00Z"/>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245DB3CB" w14:textId="77777777" w:rsidR="007F6C09" w:rsidRPr="001A3F7B" w:rsidDel="0023556D" w:rsidRDefault="007F6C09" w:rsidP="00A376C3">
            <w:pPr>
              <w:keepNext/>
              <w:keepLines/>
              <w:overflowPunct w:val="0"/>
              <w:autoSpaceDE w:val="0"/>
              <w:autoSpaceDN w:val="0"/>
              <w:adjustRightInd w:val="0"/>
              <w:spacing w:after="0"/>
              <w:jc w:val="center"/>
              <w:textAlignment w:val="baseline"/>
              <w:rPr>
                <w:del w:id="48" w:author="Ericsson" w:date="2023-01-17T07:37:00Z"/>
                <w:rFonts w:ascii="Arial" w:eastAsia="Times New Roman" w:hAnsi="Arial"/>
                <w:sz w:val="18"/>
                <w:lang w:eastAsia="en-GB"/>
              </w:rPr>
            </w:pPr>
            <w:del w:id="49" w:author="Ericsson" w:date="2023-01-17T07:37:00Z">
              <w:r w:rsidRPr="001A3F7B" w:rsidDel="0023556D">
                <w:rPr>
                  <w:rFonts w:ascii="Arial" w:eastAsia="Times New Roman" w:hAnsi="Arial"/>
                  <w:sz w:val="16"/>
                  <w:szCs w:val="16"/>
                  <w:lang w:eastAsia="en-GB"/>
                </w:rPr>
                <w:delText>X</w:delText>
              </w:r>
            </w:del>
          </w:p>
        </w:tc>
        <w:tc>
          <w:tcPr>
            <w:tcW w:w="1320" w:type="dxa"/>
            <w:tcBorders>
              <w:top w:val="single" w:sz="12" w:space="0" w:color="auto"/>
              <w:left w:val="single" w:sz="4" w:space="0" w:color="auto"/>
              <w:bottom w:val="single" w:sz="4" w:space="0" w:color="auto"/>
              <w:right w:val="single" w:sz="12" w:space="0" w:color="auto"/>
            </w:tcBorders>
          </w:tcPr>
          <w:p w14:paraId="39C742FF"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0" w:author="Ericsson" w:date="2023-01-17T07:37:00Z"/>
                <w:rFonts w:ascii="Arial" w:eastAsia="Times New Roman" w:hAnsi="Arial"/>
                <w:sz w:val="18"/>
                <w:lang w:eastAsia="zh-CN"/>
              </w:rPr>
            </w:pPr>
            <w:del w:id="51" w:author="Ericsson" w:date="2023-01-17T07:37:00Z">
              <w:r w:rsidRPr="00C22E1D" w:rsidDel="0023556D">
                <w:rPr>
                  <w:rFonts w:ascii="Arial" w:eastAsia="Times New Roman" w:hAnsi="Arial"/>
                  <w:sz w:val="18"/>
                  <w:lang w:eastAsia="zh-CN"/>
                </w:rPr>
                <w:delText>X</w:delText>
              </w:r>
            </w:del>
          </w:p>
          <w:p w14:paraId="2C61F8B8" w14:textId="77777777" w:rsidR="007F6C09" w:rsidRPr="00C22E1D" w:rsidDel="0023556D" w:rsidRDefault="007F6C09" w:rsidP="00A376C3">
            <w:pPr>
              <w:keepNext/>
              <w:keepLines/>
              <w:overflowPunct w:val="0"/>
              <w:autoSpaceDE w:val="0"/>
              <w:autoSpaceDN w:val="0"/>
              <w:adjustRightInd w:val="0"/>
              <w:spacing w:after="0"/>
              <w:jc w:val="center"/>
              <w:textAlignment w:val="baseline"/>
              <w:rPr>
                <w:del w:id="52" w:author="Ericsson" w:date="2023-01-17T07:37:00Z"/>
                <w:rFonts w:ascii="Arial" w:eastAsia="Times New Roman" w:hAnsi="Arial"/>
                <w:sz w:val="18"/>
                <w:lang w:eastAsia="zh-CN"/>
              </w:rPr>
            </w:pPr>
            <w:del w:id="53" w:author="Ericsson" w:date="2023-01-17T07:37:00Z">
              <w:r w:rsidRPr="00C22E1D" w:rsidDel="0023556D">
                <w:rPr>
                  <w:rFonts w:ascii="Arial" w:eastAsia="Times New Roman" w:hAnsi="Arial"/>
                  <w:sz w:val="16"/>
                  <w:szCs w:val="16"/>
                  <w:lang w:eastAsia="en-GB"/>
                </w:rPr>
                <w:delText>(note 1, note 4)</w:delText>
              </w:r>
            </w:del>
          </w:p>
        </w:tc>
      </w:tr>
      <w:tr w:rsidR="007F6C09" w:rsidRPr="001A3F7B" w14:paraId="6CF38D10" w14:textId="77777777" w:rsidTr="00A376C3">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2C60D094"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2E7FEE" w14:textId="77777777" w:rsidR="007F6C09" w:rsidRPr="001A3F7B" w:rsidRDefault="007F6C09" w:rsidP="00A376C3">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7EE8FD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06114F2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6115498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08B398A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7F6C09" w:rsidRPr="001A3F7B" w14:paraId="5B9A0CBF" w14:textId="77777777" w:rsidTr="00A376C3">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6779593"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44B1FE7F"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7B7D1CA9"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09C16706"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3FE7E4BC" w14:textId="77777777" w:rsidR="007F6C09" w:rsidRPr="001A3F7B" w:rsidRDefault="007F6C09" w:rsidP="007F6C09">
      <w:pPr>
        <w:rPr>
          <w:rFonts w:eastAsia="等线"/>
          <w:lang w:eastAsia="ja-JP"/>
        </w:rPr>
      </w:pPr>
    </w:p>
    <w:p w14:paraId="3E3EE8F9" w14:textId="77777777" w:rsidR="007F6C09" w:rsidRPr="001A3F7B" w:rsidRDefault="007F6C09" w:rsidP="007F6C09">
      <w:pPr>
        <w:rPr>
          <w:rFonts w:eastAsia="等线"/>
        </w:rPr>
      </w:pPr>
      <w:r w:rsidRPr="001A3F7B">
        <w:rPr>
          <w:rFonts w:eastAsia="等线"/>
        </w:rPr>
        <w:t>In Broadcast MBMS mode, an MBS Session Context is created in the NG-RAN, AMF</w:t>
      </w:r>
      <w:r w:rsidRPr="001A3F7B">
        <w:rPr>
          <w:rFonts w:eastAsia="等线"/>
          <w:lang w:eastAsia="zh-CN"/>
        </w:rPr>
        <w:t>, MB-SMF and MBSF</w:t>
      </w:r>
      <w:r w:rsidRPr="001A3F7B">
        <w:rPr>
          <w:rFonts w:eastAsia="等线"/>
        </w:rPr>
        <w:t xml:space="preserve"> as a result of the MBS Session Start procedure.</w:t>
      </w:r>
    </w:p>
    <w:p w14:paraId="0E7C68C9" w14:textId="77777777" w:rsidR="007F6C09" w:rsidRPr="001A3F7B" w:rsidRDefault="007F6C09" w:rsidP="007F6C09">
      <w:pPr>
        <w:rPr>
          <w:rFonts w:eastAsia="MS Mincho"/>
        </w:rPr>
      </w:pPr>
      <w:r w:rsidRPr="001A3F7B">
        <w:rPr>
          <w:rFonts w:eastAsia="等线"/>
        </w:rPr>
        <w:t>The content of the Broadcast MBS Session Context is described in Table 6.9.1-</w:t>
      </w:r>
      <w:r w:rsidRPr="001A3F7B">
        <w:rPr>
          <w:rFonts w:eastAsia="等线"/>
          <w:noProof/>
        </w:rPr>
        <w:t>2</w:t>
      </w:r>
      <w:r w:rsidRPr="001A3F7B">
        <w:rPr>
          <w:rFonts w:eastAsia="等线"/>
        </w:rPr>
        <w:t>.</w:t>
      </w:r>
    </w:p>
    <w:p w14:paraId="55CC8FB4" w14:textId="77777777" w:rsidR="007F6C09" w:rsidRPr="001A3F7B" w:rsidRDefault="007F6C09" w:rsidP="007F6C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7F6C09" w:rsidRPr="001A3F7B" w14:paraId="06A43869" w14:textId="77777777" w:rsidTr="00A376C3">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3B1DE6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79AF0D5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B9F5AE2"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3B6E643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15089E0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7F6C09" w:rsidRPr="001A3F7B" w14:paraId="4013845B" w14:textId="77777777" w:rsidTr="00A376C3">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514C5E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4" w:name="_PERM_MCCTEMPBM_CRPT26640002___4" w:colFirst="2" w:colLast="3"/>
            <w:bookmarkStart w:id="55"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68F8D36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CD3283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3BBB250B"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1588E70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287B5BE8"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7C973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6" w:name="_PERM_MCCTEMPBM_CRPT26640004___4" w:colFirst="2" w:colLast="3"/>
            <w:bookmarkStart w:id="57" w:name="_PERM_MCCTEMPBM_CRPT26640003___7" w:colFirst="0" w:colLast="0"/>
            <w:bookmarkEnd w:id="54"/>
            <w:bookmarkEnd w:id="55"/>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1656153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7F78D21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591FD66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357018F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7F6C09" w:rsidRPr="001A3F7B" w14:paraId="69BB1C59"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F819D6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58" w:name="_PERM_MCCTEMPBM_CRPT26640005___7" w:colFirst="0" w:colLast="0"/>
            <w:bookmarkEnd w:id="56"/>
            <w:bookmarkEnd w:id="57"/>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4A7FAB1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1ED3802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59" w:name="_PERM_MCCTEMPBM_CRPT26640006___4"/>
            <w:r w:rsidRPr="001A3F7B">
              <w:rPr>
                <w:rFonts w:ascii="Arial" w:eastAsia="等线" w:hAnsi="Arial" w:hint="eastAsia"/>
                <w:sz w:val="18"/>
                <w:lang w:eastAsia="en-GB"/>
              </w:rPr>
              <w:t>X</w:t>
            </w:r>
            <w:bookmarkEnd w:id="59"/>
          </w:p>
        </w:tc>
        <w:tc>
          <w:tcPr>
            <w:tcW w:w="992" w:type="dxa"/>
            <w:tcBorders>
              <w:top w:val="single" w:sz="4" w:space="0" w:color="auto"/>
              <w:left w:val="single" w:sz="4" w:space="0" w:color="auto"/>
              <w:bottom w:val="single" w:sz="4" w:space="0" w:color="auto"/>
              <w:right w:val="single" w:sz="4" w:space="0" w:color="auto"/>
            </w:tcBorders>
          </w:tcPr>
          <w:p w14:paraId="32E90AA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497285"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0" w:name="_PERM_MCCTEMPBM_CRPT26640007___4"/>
            <w:r w:rsidRPr="001A3F7B">
              <w:rPr>
                <w:rFonts w:ascii="Arial" w:eastAsia="等线" w:hAnsi="Arial"/>
                <w:sz w:val="18"/>
                <w:lang w:eastAsia="en-GB"/>
              </w:rPr>
              <w:t>X</w:t>
            </w:r>
            <w:bookmarkEnd w:id="60"/>
          </w:p>
        </w:tc>
      </w:tr>
      <w:tr w:rsidR="007F6C09" w:rsidRPr="001A3F7B" w14:paraId="1E0D013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4A3B7FD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1" w:name="_PERM_MCCTEMPBM_CRPT26640008___7" w:colFirst="0" w:colLast="0"/>
            <w:bookmarkEnd w:id="58"/>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67A41818"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D3D4B6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8188F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2" w:name="_PERM_MCCTEMPBM_CRPT26640009___4"/>
            <w:r w:rsidRPr="001A3F7B">
              <w:rPr>
                <w:rFonts w:ascii="Arial" w:eastAsia="等线" w:hAnsi="Arial" w:hint="eastAsia"/>
                <w:sz w:val="18"/>
                <w:lang w:eastAsia="en-GB"/>
              </w:rPr>
              <w:t>X</w:t>
            </w:r>
            <w:bookmarkEnd w:id="62"/>
          </w:p>
        </w:tc>
        <w:tc>
          <w:tcPr>
            <w:tcW w:w="1418" w:type="dxa"/>
            <w:tcBorders>
              <w:top w:val="single" w:sz="4" w:space="0" w:color="auto"/>
              <w:left w:val="single" w:sz="4" w:space="0" w:color="auto"/>
              <w:bottom w:val="single" w:sz="4" w:space="0" w:color="auto"/>
              <w:right w:val="single" w:sz="4" w:space="0" w:color="auto"/>
            </w:tcBorders>
          </w:tcPr>
          <w:p w14:paraId="2B70B64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F6C09" w:rsidRPr="001A3F7B" w14:paraId="24FC469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3F4121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3" w:name="_PERM_MCCTEMPBM_CRPT26640010___7" w:colFirst="0" w:colLast="0"/>
            <w:bookmarkEnd w:id="61"/>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565D86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A3F7B">
              <w:rPr>
                <w:rFonts w:ascii="Arial" w:eastAsia="等线" w:hAnsi="Arial" w:hint="eastAsia"/>
                <w:sz w:val="18"/>
                <w:lang w:eastAsia="en-GB"/>
              </w:rPr>
              <w:t>QoS</w:t>
            </w:r>
            <w:proofErr w:type="spellEnd"/>
            <w:r w:rsidRPr="001A3F7B">
              <w:rPr>
                <w:rFonts w:ascii="Arial" w:eastAsia="等线" w:hAnsi="Arial" w:hint="eastAsia"/>
                <w:sz w:val="18"/>
                <w:lang w:eastAsia="en-GB"/>
              </w:rPr>
              <w:t xml:space="preserve"> information</w:t>
            </w:r>
            <w:r w:rsidRPr="001A3F7B">
              <w:rPr>
                <w:rFonts w:ascii="Arial" w:eastAsia="等线" w:hAnsi="Arial"/>
                <w:sz w:val="18"/>
                <w:lang w:eastAsia="en-GB"/>
              </w:rPr>
              <w:t xml:space="preserve"> for the MBS Session, including the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parameters of </w:t>
            </w:r>
            <w:proofErr w:type="spellStart"/>
            <w:r w:rsidRPr="001A3F7B">
              <w:rPr>
                <w:rFonts w:ascii="Arial" w:eastAsia="等线" w:hAnsi="Arial"/>
                <w:sz w:val="18"/>
                <w:lang w:eastAsia="en-GB"/>
              </w:rPr>
              <w:t>QoS</w:t>
            </w:r>
            <w:proofErr w:type="spellEnd"/>
            <w:r w:rsidRPr="001A3F7B">
              <w:rPr>
                <w:rFonts w:ascii="Arial" w:eastAsia="等线" w:hAnsi="Arial"/>
                <w:sz w:val="18"/>
                <w:lang w:eastAsia="en-GB"/>
              </w:rPr>
              <w:t xml:space="preserve"> flows.</w:t>
            </w:r>
          </w:p>
        </w:tc>
        <w:tc>
          <w:tcPr>
            <w:tcW w:w="992" w:type="dxa"/>
            <w:tcBorders>
              <w:top w:val="single" w:sz="4" w:space="0" w:color="auto"/>
              <w:left w:val="single" w:sz="4" w:space="0" w:color="auto"/>
              <w:bottom w:val="single" w:sz="4" w:space="0" w:color="auto"/>
              <w:right w:val="single" w:sz="4" w:space="0" w:color="auto"/>
            </w:tcBorders>
            <w:hideMark/>
          </w:tcPr>
          <w:p w14:paraId="5F2C23D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4" w:name="_PERM_MCCTEMPBM_CRPT26640011___4"/>
            <w:r w:rsidRPr="001A3F7B">
              <w:rPr>
                <w:rFonts w:ascii="Arial" w:eastAsia="等线" w:hAnsi="Arial"/>
                <w:sz w:val="18"/>
                <w:lang w:eastAsia="en-GB"/>
              </w:rPr>
              <w:t>X</w:t>
            </w:r>
            <w:bookmarkEnd w:id="64"/>
          </w:p>
        </w:tc>
        <w:tc>
          <w:tcPr>
            <w:tcW w:w="992" w:type="dxa"/>
            <w:tcBorders>
              <w:top w:val="single" w:sz="4" w:space="0" w:color="auto"/>
              <w:left w:val="single" w:sz="4" w:space="0" w:color="auto"/>
              <w:bottom w:val="single" w:sz="4" w:space="0" w:color="auto"/>
              <w:right w:val="single" w:sz="4" w:space="0" w:color="auto"/>
            </w:tcBorders>
          </w:tcPr>
          <w:p w14:paraId="3B68A888"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163BAE"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5" w:name="_PERM_MCCTEMPBM_CRPT26640012___4"/>
            <w:r w:rsidRPr="001A3F7B">
              <w:rPr>
                <w:rFonts w:ascii="Arial" w:eastAsia="等线" w:hAnsi="Arial"/>
                <w:sz w:val="18"/>
                <w:lang w:eastAsia="en-GB"/>
              </w:rPr>
              <w:t>X</w:t>
            </w:r>
            <w:bookmarkEnd w:id="65"/>
          </w:p>
        </w:tc>
      </w:tr>
      <w:tr w:rsidR="007F6C09" w:rsidRPr="001A3F7B" w14:paraId="7267BA6F"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D2E1561"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6" w:name="_PERM_MCCTEMPBM_CRPT26640014___4" w:colFirst="2" w:colLast="3"/>
            <w:bookmarkStart w:id="67" w:name="_PERM_MCCTEMPBM_CRPT26640013___7" w:colFirst="0" w:colLast="0"/>
            <w:bookmarkEnd w:id="63"/>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6BF71F59"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027A95F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33D6F4B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587743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7F6C09" w:rsidRPr="001A3F7B" w14:paraId="6F6F0D95" w14:textId="77777777" w:rsidTr="00A376C3">
        <w:trPr>
          <w:cantSplit/>
          <w:jc w:val="center"/>
        </w:trPr>
        <w:tc>
          <w:tcPr>
            <w:tcW w:w="1951" w:type="dxa"/>
            <w:tcBorders>
              <w:top w:val="single" w:sz="4" w:space="0" w:color="auto"/>
              <w:left w:val="single" w:sz="12" w:space="0" w:color="auto"/>
              <w:bottom w:val="single" w:sz="4" w:space="0" w:color="auto"/>
              <w:right w:val="single" w:sz="12" w:space="0" w:color="auto"/>
            </w:tcBorders>
          </w:tcPr>
          <w:p w14:paraId="10682D56"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68" w:name="_PERM_MCCTEMPBM_CRPT26640015___7" w:colFirst="0" w:colLast="0"/>
            <w:bookmarkEnd w:id="66"/>
            <w:bookmarkEnd w:id="67"/>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079FFD35"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1FC1A03D"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22D10A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69" w:name="_PERM_MCCTEMPBM_CRPT26640016___4"/>
            <w:r w:rsidRPr="001A3F7B">
              <w:rPr>
                <w:rFonts w:ascii="Arial" w:eastAsia="等线" w:hAnsi="Arial"/>
                <w:sz w:val="18"/>
                <w:lang w:eastAsia="en-GB"/>
              </w:rPr>
              <w:t>X</w:t>
            </w:r>
            <w:bookmarkEnd w:id="69"/>
          </w:p>
        </w:tc>
        <w:tc>
          <w:tcPr>
            <w:tcW w:w="1418" w:type="dxa"/>
            <w:tcBorders>
              <w:top w:val="single" w:sz="4" w:space="0" w:color="auto"/>
              <w:left w:val="single" w:sz="4" w:space="0" w:color="auto"/>
              <w:bottom w:val="single" w:sz="4" w:space="0" w:color="auto"/>
              <w:right w:val="single" w:sz="4" w:space="0" w:color="auto"/>
            </w:tcBorders>
          </w:tcPr>
          <w:p w14:paraId="75E50EB0" w14:textId="77777777" w:rsidR="007F6C09" w:rsidRPr="006B0C41" w:rsidRDefault="007F6C09" w:rsidP="00A376C3">
            <w:pPr>
              <w:keepNext/>
              <w:keepLines/>
              <w:overflowPunct w:val="0"/>
              <w:autoSpaceDE w:val="0"/>
              <w:autoSpaceDN w:val="0"/>
              <w:adjustRightInd w:val="0"/>
              <w:spacing w:after="0"/>
              <w:jc w:val="center"/>
              <w:textAlignment w:val="baseline"/>
              <w:rPr>
                <w:ins w:id="70" w:author="zte-v1" w:date="2023-01-08T11:17:00Z"/>
                <w:rFonts w:ascii="Arial" w:eastAsia="Times New Roman" w:hAnsi="Arial"/>
                <w:sz w:val="18"/>
                <w:szCs w:val="18"/>
                <w:lang w:eastAsia="en-GB"/>
              </w:rPr>
            </w:pPr>
            <w:ins w:id="71" w:author="zte-v1" w:date="2023-01-08T11:17:00Z">
              <w:r w:rsidRPr="006B0C41">
                <w:rPr>
                  <w:rFonts w:ascii="Arial" w:eastAsia="Times New Roman" w:hAnsi="Arial"/>
                  <w:sz w:val="18"/>
                  <w:szCs w:val="18"/>
                  <w:lang w:eastAsia="en-GB"/>
                </w:rPr>
                <w:t>X</w:t>
              </w:r>
            </w:ins>
          </w:p>
          <w:p w14:paraId="6F717A55" w14:textId="77777777" w:rsidR="007F6C09" w:rsidRPr="006B0C41" w:rsidRDefault="007F6C09" w:rsidP="00A376C3">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ins w:id="72" w:author="zte-v1" w:date="2023-01-08T11:17:00Z">
              <w:r w:rsidRPr="006B0C41">
                <w:rPr>
                  <w:rFonts w:ascii="Arial" w:eastAsia="Times New Roman" w:hAnsi="Arial"/>
                  <w:sz w:val="16"/>
                  <w:szCs w:val="16"/>
                  <w:lang w:eastAsia="en-GB"/>
                </w:rPr>
                <w:t>(note 1, note 2)</w:t>
              </w:r>
            </w:ins>
          </w:p>
        </w:tc>
      </w:tr>
      <w:tr w:rsidR="007F6C09" w:rsidRPr="001A3F7B" w14:paraId="0D3DA87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268ECF7"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73" w:name="_PERM_MCCTEMPBM_CRPT26640017___7" w:colFirst="0" w:colLast="0"/>
            <w:bookmarkEnd w:id="68"/>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E577F7E"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 xml:space="preserve">addresses identifying the </w:t>
            </w:r>
            <w:ins w:id="74" w:author="Ericsson" w:date="2023-01-17T07:44:00Z">
              <w:r w:rsidRPr="006B0C41">
                <w:rPr>
                  <w:rFonts w:ascii="Arial" w:eastAsia="等线" w:hAnsi="Arial"/>
                  <w:sz w:val="18"/>
                  <w:lang w:eastAsia="en-GB"/>
                </w:rPr>
                <w:t xml:space="preserve">SSM </w:t>
              </w:r>
            </w:ins>
            <w:r w:rsidRPr="006B0C41">
              <w:rPr>
                <w:rFonts w:ascii="Arial" w:eastAsia="等线" w:hAnsi="Arial"/>
                <w:sz w:val="18"/>
                <w:lang w:eastAsia="en-GB"/>
              </w:rPr>
              <w:t>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w:t>
            </w:r>
            <w:del w:id="75" w:author="Ericsson" w:date="2023-01-17T07:44:00Z">
              <w:r w:rsidRPr="006B0C41" w:rsidDel="008510B1">
                <w:rPr>
                  <w:rFonts w:ascii="Arial" w:eastAsia="等线" w:hAnsi="Arial"/>
                  <w:sz w:val="18"/>
                  <w:lang w:eastAsia="en-GB"/>
                </w:rPr>
                <w:delText xml:space="preserve">between </w:delText>
              </w:r>
            </w:del>
            <w:ins w:id="76" w:author="Ericsson" w:date="2023-01-17T07:44:00Z">
              <w:r w:rsidRPr="006B0C41">
                <w:rPr>
                  <w:rFonts w:ascii="Arial" w:eastAsia="等线" w:hAnsi="Arial"/>
                  <w:sz w:val="18"/>
                  <w:lang w:eastAsia="en-GB"/>
                </w:rPr>
                <w:t xml:space="preserve">from </w:t>
              </w:r>
            </w:ins>
            <w:r w:rsidRPr="00315592">
              <w:rPr>
                <w:rFonts w:ascii="Arial" w:eastAsia="等线" w:hAnsi="Arial"/>
                <w:sz w:val="18"/>
                <w:lang w:eastAsia="en-GB"/>
              </w:rPr>
              <w:t xml:space="preserve">MB-UPF </w:t>
            </w:r>
            <w:del w:id="77" w:author="Ericsson" w:date="2023-01-17T07:44:00Z">
              <w:r w:rsidRPr="00315592" w:rsidDel="008510B1">
                <w:rPr>
                  <w:rFonts w:ascii="Arial" w:eastAsia="等线" w:hAnsi="Arial"/>
                  <w:sz w:val="18"/>
                  <w:lang w:eastAsia="en-GB"/>
                </w:rPr>
                <w:delText xml:space="preserve">and </w:delText>
              </w:r>
            </w:del>
            <w:ins w:id="78" w:author="Ericsson" w:date="2023-01-17T07:44:00Z">
              <w:r w:rsidRPr="000F6879">
                <w:rPr>
                  <w:rFonts w:ascii="Arial" w:eastAsia="等线" w:hAnsi="Arial"/>
                  <w:sz w:val="18"/>
                  <w:lang w:eastAsia="en-GB"/>
                </w:rPr>
                <w:t xml:space="preserve">to </w:t>
              </w:r>
            </w:ins>
            <w:r w:rsidRPr="000F6879">
              <w:rPr>
                <w:rFonts w:ascii="Arial" w:eastAsia="等线" w:hAnsi="Arial"/>
                <w:sz w:val="18"/>
                <w:lang w:eastAsia="en-GB"/>
              </w:rPr>
              <w:t>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C2F4B7"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79"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79"/>
          </w:p>
        </w:tc>
        <w:tc>
          <w:tcPr>
            <w:tcW w:w="992" w:type="dxa"/>
            <w:tcBorders>
              <w:top w:val="single" w:sz="4" w:space="0" w:color="auto"/>
              <w:left w:val="single" w:sz="4" w:space="0" w:color="auto"/>
              <w:bottom w:val="single" w:sz="12" w:space="0" w:color="auto"/>
              <w:right w:val="single" w:sz="4" w:space="0" w:color="auto"/>
            </w:tcBorders>
          </w:tcPr>
          <w:p w14:paraId="1B32F88F"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0D7644E4"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80"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80"/>
          </w:p>
        </w:tc>
      </w:tr>
      <w:tr w:rsidR="007F6C09" w:rsidRPr="006B0C41" w14:paraId="5F43310B" w14:textId="77777777" w:rsidTr="00A376C3">
        <w:trPr>
          <w:cantSplit/>
          <w:jc w:val="center"/>
          <w:ins w:id="81" w:author="zte-v2" w:date="2023-01-20T21:26:00Z"/>
        </w:trPr>
        <w:tc>
          <w:tcPr>
            <w:tcW w:w="1951" w:type="dxa"/>
            <w:tcBorders>
              <w:top w:val="single" w:sz="4" w:space="0" w:color="auto"/>
              <w:left w:val="single" w:sz="12" w:space="0" w:color="auto"/>
              <w:bottom w:val="single" w:sz="12" w:space="0" w:color="auto"/>
              <w:right w:val="single" w:sz="12" w:space="0" w:color="auto"/>
            </w:tcBorders>
          </w:tcPr>
          <w:p w14:paraId="117565BB" w14:textId="77777777" w:rsidR="007F6C09" w:rsidRPr="001A3F7B" w:rsidRDefault="007F6C09" w:rsidP="00A376C3">
            <w:pPr>
              <w:keepNext/>
              <w:keepLines/>
              <w:overflowPunct w:val="0"/>
              <w:autoSpaceDE w:val="0"/>
              <w:autoSpaceDN w:val="0"/>
              <w:adjustRightInd w:val="0"/>
              <w:spacing w:after="0"/>
              <w:textAlignment w:val="baseline"/>
              <w:rPr>
                <w:ins w:id="82" w:author="Ericsson" w:date="2023-01-17T07:43:00Z"/>
                <w:rFonts w:ascii="Arial" w:eastAsia="等线" w:hAnsi="Arial"/>
                <w:sz w:val="18"/>
                <w:lang w:eastAsia="en-GB"/>
              </w:rPr>
            </w:pPr>
            <w:ins w:id="83" w:author="Ericsson" w:date="2023-01-17T07:43:00Z">
              <w:r w:rsidRPr="008A098E">
                <w:rPr>
                  <w:rFonts w:ascii="Arial" w:eastAsia="等线" w:hAnsi="Arial"/>
                  <w:sz w:val="18"/>
                  <w:lang w:eastAsia="en-GB"/>
                </w:rPr>
                <w:t xml:space="preserve">TEID for </w:t>
              </w:r>
            </w:ins>
            <w:ins w:id="84" w:author="zte-v2" w:date="2023-01-20T21:26:00Z">
              <w:r w:rsidRPr="008A098E">
                <w:rPr>
                  <w:rFonts w:ascii="Arial" w:eastAsia="Times New Roman" w:hAnsi="Arial"/>
                  <w:sz w:val="18"/>
                  <w:lang w:eastAsia="zh-CN"/>
                </w:rPr>
                <w:t xml:space="preserve">IP multicast </w:t>
              </w:r>
            </w:ins>
            <w:ins w:id="85" w:author="Ericsson" w:date="2023-01-17T07:43:00Z">
              <w:r w:rsidRPr="008A098E">
                <w:rPr>
                  <w:rFonts w:ascii="Arial" w:eastAsia="等线" w:hAnsi="Arial"/>
                  <w:sz w:val="18"/>
                  <w:lang w:eastAsia="en-GB"/>
                </w:rPr>
                <w:t>distribution</w:t>
              </w:r>
            </w:ins>
          </w:p>
        </w:tc>
        <w:tc>
          <w:tcPr>
            <w:tcW w:w="4253" w:type="dxa"/>
            <w:tcBorders>
              <w:top w:val="single" w:sz="4" w:space="0" w:color="auto"/>
              <w:left w:val="single" w:sz="12" w:space="0" w:color="auto"/>
              <w:bottom w:val="single" w:sz="12" w:space="0" w:color="auto"/>
              <w:right w:val="single" w:sz="4" w:space="0" w:color="auto"/>
            </w:tcBorders>
          </w:tcPr>
          <w:p w14:paraId="5FCC71C0" w14:textId="77777777" w:rsidR="007F6C09" w:rsidRPr="001A3F7B" w:rsidRDefault="007F6C09" w:rsidP="00A376C3">
            <w:pPr>
              <w:keepNext/>
              <w:keepLines/>
              <w:overflowPunct w:val="0"/>
              <w:autoSpaceDE w:val="0"/>
              <w:autoSpaceDN w:val="0"/>
              <w:adjustRightInd w:val="0"/>
              <w:spacing w:after="0"/>
              <w:textAlignment w:val="baseline"/>
              <w:rPr>
                <w:ins w:id="86" w:author="Ericsson" w:date="2023-01-17T07:43:00Z"/>
                <w:rFonts w:ascii="Arial" w:eastAsia="等线" w:hAnsi="Arial"/>
                <w:sz w:val="18"/>
                <w:lang w:eastAsia="en-GB"/>
              </w:rPr>
            </w:pPr>
            <w:ins w:id="87" w:author="zte-v2" w:date="2023-01-20T21:26:00Z">
              <w:r w:rsidRPr="008A098E">
                <w:rPr>
                  <w:rFonts w:ascii="Arial" w:eastAsia="等线" w:hAnsi="Arial"/>
                  <w:sz w:val="18"/>
                  <w:lang w:eastAsia="en-GB"/>
                </w:rPr>
                <w:t>T</w:t>
              </w:r>
            </w:ins>
            <w:ins w:id="88" w:author="Ericsson" w:date="2023-01-17T07:43:00Z">
              <w:r w:rsidRPr="008A098E">
                <w:rPr>
                  <w:rFonts w:ascii="Arial" w:eastAsia="等线" w:hAnsi="Arial"/>
                  <w:sz w:val="18"/>
                  <w:lang w:eastAsia="en-GB"/>
                </w:rPr>
                <w:t xml:space="preserve">unnel </w:t>
              </w:r>
            </w:ins>
            <w:ins w:id="89" w:author="zte-v2" w:date="2023-01-20T21:26:00Z">
              <w:r w:rsidRPr="008A098E">
                <w:rPr>
                  <w:rFonts w:ascii="Arial" w:eastAsia="等线" w:hAnsi="Arial"/>
                  <w:sz w:val="18"/>
                  <w:lang w:eastAsia="en-GB"/>
                </w:rPr>
                <w:t>ID allocated by MB-UPF</w:t>
              </w:r>
            </w:ins>
            <w:ins w:id="90" w:author="Ericsson" w:date="2023-01-17T07:43:00Z">
              <w:r w:rsidRPr="008A098E">
                <w:rPr>
                  <w:rFonts w:ascii="Arial" w:eastAsia="等线" w:hAnsi="Arial"/>
                  <w:sz w:val="18"/>
                  <w:lang w:eastAsia="en-GB"/>
                </w:rPr>
                <w:t xml:space="preserve"> used for receiving the broadcast data for shared delivery by NG-RAN</w:t>
              </w:r>
            </w:ins>
            <w:ins w:id="91" w:author="zte-v2" w:date="2023-01-20T21:26:00Z">
              <w:r>
                <w:rPr>
                  <w:rFonts w:ascii="Arial" w:eastAsia="等线" w:hAnsi="Arial"/>
                  <w:sz w:val="18"/>
                  <w:lang w:eastAsia="en-GB"/>
                </w:rPr>
                <w:t xml:space="preserve"> </w:t>
              </w:r>
              <w:r w:rsidRPr="008A098E">
                <w:rPr>
                  <w:rFonts w:ascii="Arial" w:eastAsia="等线" w:hAnsi="Arial"/>
                  <w:sz w:val="18"/>
                  <w:lang w:eastAsia="en-GB"/>
                </w:rPr>
                <w:t>when the IP multicast transport is used.</w:t>
              </w:r>
            </w:ins>
          </w:p>
        </w:tc>
        <w:tc>
          <w:tcPr>
            <w:tcW w:w="992" w:type="dxa"/>
            <w:tcBorders>
              <w:top w:val="single" w:sz="4" w:space="0" w:color="auto"/>
              <w:left w:val="single" w:sz="4" w:space="0" w:color="auto"/>
              <w:bottom w:val="single" w:sz="12" w:space="0" w:color="auto"/>
              <w:right w:val="single" w:sz="4" w:space="0" w:color="auto"/>
            </w:tcBorders>
          </w:tcPr>
          <w:p w14:paraId="4134C325" w14:textId="77777777" w:rsidR="007F6C09" w:rsidRPr="001A3F7B" w:rsidRDefault="007F6C09" w:rsidP="00A376C3">
            <w:pPr>
              <w:keepNext/>
              <w:keepLines/>
              <w:overflowPunct w:val="0"/>
              <w:autoSpaceDE w:val="0"/>
              <w:autoSpaceDN w:val="0"/>
              <w:adjustRightInd w:val="0"/>
              <w:spacing w:after="0"/>
              <w:jc w:val="center"/>
              <w:textAlignment w:val="baseline"/>
              <w:rPr>
                <w:ins w:id="92" w:author="Ericsson" w:date="2023-01-17T07:43:00Z"/>
                <w:rFonts w:ascii="Arial" w:eastAsia="等线" w:hAnsi="Arial"/>
                <w:sz w:val="18"/>
                <w:lang w:eastAsia="en-GB"/>
              </w:rPr>
            </w:pPr>
            <w:ins w:id="93" w:author="Ericsson" w:date="2023-01-17T07:43:00Z">
              <w:r w:rsidRPr="001A3F7B">
                <w:rPr>
                  <w:rFonts w:ascii="Arial" w:eastAsia="等线" w:hAnsi="Arial" w:hint="eastAsia"/>
                  <w:sz w:val="18"/>
                  <w:lang w:eastAsia="en-GB"/>
                </w:rPr>
                <w:t>X</w:t>
              </w:r>
            </w:ins>
          </w:p>
        </w:tc>
        <w:tc>
          <w:tcPr>
            <w:tcW w:w="992" w:type="dxa"/>
            <w:tcBorders>
              <w:top w:val="single" w:sz="4" w:space="0" w:color="auto"/>
              <w:left w:val="single" w:sz="4" w:space="0" w:color="auto"/>
              <w:bottom w:val="single" w:sz="12" w:space="0" w:color="auto"/>
              <w:right w:val="single" w:sz="4" w:space="0" w:color="auto"/>
            </w:tcBorders>
          </w:tcPr>
          <w:p w14:paraId="202F279A" w14:textId="77777777" w:rsidR="007F6C09" w:rsidRPr="001A3F7B" w:rsidRDefault="007F6C09" w:rsidP="00A376C3">
            <w:pPr>
              <w:keepNext/>
              <w:keepLines/>
              <w:overflowPunct w:val="0"/>
              <w:autoSpaceDE w:val="0"/>
              <w:autoSpaceDN w:val="0"/>
              <w:adjustRightInd w:val="0"/>
              <w:spacing w:after="0"/>
              <w:jc w:val="center"/>
              <w:textAlignment w:val="baseline"/>
              <w:rPr>
                <w:ins w:id="94"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4C0F0B86" w14:textId="77777777" w:rsidR="007F6C09" w:rsidRPr="006B0C41" w:rsidRDefault="007F6C09" w:rsidP="00A376C3">
            <w:pPr>
              <w:keepNext/>
              <w:keepLines/>
              <w:overflowPunct w:val="0"/>
              <w:autoSpaceDE w:val="0"/>
              <w:autoSpaceDN w:val="0"/>
              <w:adjustRightInd w:val="0"/>
              <w:spacing w:after="0"/>
              <w:jc w:val="center"/>
              <w:textAlignment w:val="baseline"/>
              <w:rPr>
                <w:ins w:id="95" w:author="Ericsson" w:date="2023-01-17T07:43:00Z"/>
                <w:rFonts w:ascii="Arial" w:eastAsia="等线" w:hAnsi="Arial"/>
                <w:sz w:val="18"/>
                <w:lang w:eastAsia="en-GB"/>
              </w:rPr>
            </w:pPr>
            <w:ins w:id="96" w:author="Ericsson" w:date="2023-01-17T07:43:00Z">
              <w:r w:rsidRPr="006B0C41">
                <w:rPr>
                  <w:rFonts w:ascii="Arial" w:eastAsia="等线" w:hAnsi="Arial" w:hint="eastAsia"/>
                  <w:sz w:val="18"/>
                  <w:lang w:eastAsia="en-GB"/>
                </w:rPr>
                <w:t>X</w:t>
              </w:r>
            </w:ins>
          </w:p>
          <w:p w14:paraId="7839DF94" w14:textId="77777777" w:rsidR="007F6C09" w:rsidRPr="006B0C41" w:rsidRDefault="007F6C09" w:rsidP="00A376C3">
            <w:pPr>
              <w:keepNext/>
              <w:keepLines/>
              <w:overflowPunct w:val="0"/>
              <w:autoSpaceDE w:val="0"/>
              <w:autoSpaceDN w:val="0"/>
              <w:adjustRightInd w:val="0"/>
              <w:spacing w:after="0"/>
              <w:jc w:val="center"/>
              <w:textAlignment w:val="baseline"/>
              <w:rPr>
                <w:ins w:id="97" w:author="Ericsson" w:date="2023-01-17T07:43:00Z"/>
                <w:rFonts w:ascii="Arial" w:eastAsia="Times New Roman" w:hAnsi="Arial"/>
                <w:sz w:val="16"/>
                <w:szCs w:val="16"/>
                <w:lang w:eastAsia="en-GB"/>
              </w:rPr>
            </w:pPr>
            <w:ins w:id="98" w:author="Ericsson" w:date="2023-01-17T07:43:00Z">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ins>
          </w:p>
        </w:tc>
      </w:tr>
      <w:tr w:rsidR="007F6C09" w:rsidRPr="001A3F7B" w14:paraId="1D19109F"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FBD4BA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99" w:name="_PERM_MCCTEMPBM_CRPT26640020___7" w:colFirst="0" w:colLast="0"/>
            <w:bookmarkEnd w:id="73"/>
            <w:ins w:id="100" w:author="LiMeng" w:date="2023-01-17T16:14:00Z">
              <w:r w:rsidRPr="00F37CEB">
                <w:rPr>
                  <w:rFonts w:ascii="Arial" w:eastAsia="等线" w:hAnsi="Arial"/>
                  <w:sz w:val="18"/>
                  <w:lang w:eastAsia="en-GB"/>
                </w:rPr>
                <w:t xml:space="preserve">NG-RAN </w:t>
              </w:r>
            </w:ins>
            <w:ins w:id="101" w:author="Ericsson r05" w:date="2023-01-18T14:57:00Z">
              <w:r w:rsidRPr="0075364C">
                <w:rPr>
                  <w:rFonts w:ascii="Arial" w:eastAsia="等线" w:hAnsi="Arial"/>
                  <w:sz w:val="18"/>
                  <w:lang w:eastAsia="en-GB"/>
                </w:rPr>
                <w:t xml:space="preserve">IP </w:t>
              </w:r>
            </w:ins>
            <w:ins w:id="102" w:author="LiMeng" w:date="2023-01-17T16:14:00Z">
              <w:r w:rsidRPr="00F37CEB">
                <w:rPr>
                  <w:rFonts w:ascii="Arial" w:eastAsia="等线" w:hAnsi="Arial"/>
                  <w:sz w:val="18"/>
                  <w:lang w:eastAsia="en-GB"/>
                </w:rPr>
                <w:t>unicast distribution</w:t>
              </w:r>
            </w:ins>
            <w:del w:id="103" w:author="LiMeng" w:date="2023-01-17T16:14:00Z">
              <w:r w:rsidRPr="00F37CEB" w:rsidDel="0059331F">
                <w:rPr>
                  <w:rFonts w:ascii="Arial" w:eastAsia="等线" w:hAnsi="Arial"/>
                  <w:sz w:val="18"/>
                  <w:lang w:eastAsia="en-GB"/>
                </w:rPr>
                <w:delText>NG-RAN IP Address for data</w:delText>
              </w:r>
              <w:r w:rsidRPr="00315592" w:rsidDel="0059331F">
                <w:rPr>
                  <w:rFonts w:ascii="Arial" w:eastAsia="等线" w:hAnsi="Arial"/>
                  <w:sz w:val="18"/>
                  <w:lang w:eastAsia="en-GB"/>
                </w:rPr>
                <w:delText xml:space="preserve">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0C0B817D"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del w:id="104" w:author="Ericsson" w:date="2023-01-17T07:44:00Z">
              <w:r w:rsidRPr="001A3F7B" w:rsidDel="008510B1">
                <w:rPr>
                  <w:rFonts w:ascii="Arial" w:eastAsia="等线" w:hAnsi="Arial"/>
                  <w:sz w:val="18"/>
                  <w:lang w:eastAsia="en-GB"/>
                </w:rPr>
                <w:delText xml:space="preserve">The </w:delText>
              </w:r>
            </w:del>
            <w:r w:rsidRPr="001A3F7B">
              <w:rPr>
                <w:rFonts w:ascii="Arial" w:eastAsia="等线" w:hAnsi="Arial"/>
                <w:sz w:val="18"/>
                <w:lang w:eastAsia="en-GB"/>
              </w:rPr>
              <w:t xml:space="preserve">IP address </w:t>
            </w:r>
            <w:ins w:id="105" w:author="Ericsson" w:date="2023-01-17T07:43:00Z">
              <w:r>
                <w:rPr>
                  <w:rFonts w:ascii="Arial" w:eastAsia="等线" w:hAnsi="Arial"/>
                  <w:sz w:val="18"/>
                  <w:lang w:eastAsia="en-GB"/>
                </w:rPr>
                <w:t xml:space="preserve">and TEID </w:t>
              </w:r>
            </w:ins>
            <w:r w:rsidRPr="001A3F7B">
              <w:rPr>
                <w:rFonts w:ascii="Arial" w:eastAsia="等线" w:hAnsi="Arial"/>
                <w:sz w:val="18"/>
                <w:lang w:eastAsia="en-GB"/>
              </w:rPr>
              <w:t xml:space="preserve">of NG-RAN used for the user plane </w:t>
            </w:r>
            <w:del w:id="106" w:author="Ericsson" w:date="2023-01-17T07:45:00Z">
              <w:r w:rsidRPr="001A3F7B" w:rsidDel="008510B1">
                <w:rPr>
                  <w:rFonts w:ascii="Arial" w:eastAsia="等线" w:hAnsi="Arial"/>
                  <w:sz w:val="18"/>
                  <w:lang w:eastAsia="en-GB"/>
                </w:rPr>
                <w:delText xml:space="preserve">between </w:delText>
              </w:r>
            </w:del>
            <w:ins w:id="107" w:author="Ericsson" w:date="2023-01-17T07:45:00Z">
              <w:r>
                <w:rPr>
                  <w:rFonts w:ascii="Arial" w:eastAsia="等线" w:hAnsi="Arial"/>
                  <w:sz w:val="18"/>
                  <w:lang w:eastAsia="en-GB"/>
                </w:rPr>
                <w:t>from</w:t>
              </w:r>
              <w:r w:rsidRPr="001A3F7B">
                <w:rPr>
                  <w:rFonts w:ascii="Arial" w:eastAsia="等线" w:hAnsi="Arial"/>
                  <w:sz w:val="18"/>
                  <w:lang w:eastAsia="en-GB"/>
                </w:rPr>
                <w:t xml:space="preserve"> </w:t>
              </w:r>
            </w:ins>
            <w:r w:rsidRPr="001A3F7B">
              <w:rPr>
                <w:rFonts w:ascii="Arial" w:eastAsia="等线" w:hAnsi="Arial"/>
                <w:sz w:val="18"/>
                <w:lang w:eastAsia="en-GB"/>
              </w:rPr>
              <w:t xml:space="preserve">NG-RAN </w:t>
            </w:r>
            <w:del w:id="108" w:author="Ericsson" w:date="2023-01-17T07:45:00Z">
              <w:r w:rsidRPr="001A3F7B" w:rsidDel="008510B1">
                <w:rPr>
                  <w:rFonts w:ascii="Arial" w:eastAsia="等线" w:hAnsi="Arial"/>
                  <w:sz w:val="18"/>
                  <w:lang w:eastAsia="en-GB"/>
                </w:rPr>
                <w:delText xml:space="preserve">and </w:delText>
              </w:r>
            </w:del>
            <w:ins w:id="109" w:author="Ericsson" w:date="2023-01-17T07:45:00Z">
              <w:r>
                <w:rPr>
                  <w:rFonts w:ascii="Arial" w:eastAsia="等线" w:hAnsi="Arial"/>
                  <w:sz w:val="18"/>
                  <w:lang w:eastAsia="en-GB"/>
                </w:rPr>
                <w:t>to</w:t>
              </w:r>
              <w:r w:rsidRPr="001A3F7B">
                <w:rPr>
                  <w:rFonts w:ascii="Arial" w:eastAsia="等线" w:hAnsi="Arial"/>
                  <w:sz w:val="18"/>
                  <w:lang w:eastAsia="en-GB"/>
                </w:rPr>
                <w:t xml:space="preserve"> </w:t>
              </w:r>
            </w:ins>
            <w:r w:rsidRPr="001A3F7B">
              <w:rPr>
                <w:rFonts w:ascii="Arial" w:eastAsia="等线" w:hAnsi="Arial"/>
                <w:sz w:val="18"/>
                <w:lang w:eastAsia="en-GB"/>
              </w:rPr>
              <w:t>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07340A6"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0"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110"/>
          </w:p>
        </w:tc>
        <w:tc>
          <w:tcPr>
            <w:tcW w:w="992" w:type="dxa"/>
            <w:tcBorders>
              <w:top w:val="single" w:sz="4" w:space="0" w:color="auto"/>
              <w:left w:val="single" w:sz="4" w:space="0" w:color="auto"/>
              <w:bottom w:val="single" w:sz="12" w:space="0" w:color="auto"/>
              <w:right w:val="single" w:sz="4" w:space="0" w:color="auto"/>
            </w:tcBorders>
          </w:tcPr>
          <w:p w14:paraId="5083E88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6F7CAD81"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11"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(note 1</w:t>
            </w:r>
            <w:ins w:id="112" w:author="Ericsson" w:date="2023-01-17T07:45:00Z">
              <w:r w:rsidRPr="00F37CEB">
                <w:rPr>
                  <w:rFonts w:ascii="Arial" w:eastAsia="Times New Roman" w:hAnsi="Arial"/>
                  <w:sz w:val="16"/>
                  <w:szCs w:val="16"/>
                  <w:lang w:eastAsia="en-GB"/>
                </w:rPr>
                <w:t xml:space="preserve">, </w:t>
              </w:r>
              <w:r w:rsidRPr="0075364C">
                <w:rPr>
                  <w:rFonts w:ascii="Arial" w:eastAsia="Times New Roman" w:hAnsi="Arial"/>
                  <w:sz w:val="16"/>
                  <w:szCs w:val="16"/>
                  <w:lang w:eastAsia="en-GB"/>
                </w:rPr>
                <w:t>note 2</w:t>
              </w:r>
            </w:ins>
            <w:r w:rsidRPr="0075364C">
              <w:rPr>
                <w:rFonts w:ascii="Arial" w:eastAsia="Times New Roman" w:hAnsi="Arial"/>
                <w:sz w:val="16"/>
                <w:szCs w:val="16"/>
                <w:lang w:eastAsia="en-GB"/>
              </w:rPr>
              <w:t>)</w:t>
            </w:r>
            <w:bookmarkEnd w:id="111"/>
          </w:p>
        </w:tc>
      </w:tr>
      <w:tr w:rsidR="007F6C09" w:rsidRPr="001A3F7B" w:rsidDel="0023556D" w14:paraId="117CE105" w14:textId="77777777" w:rsidTr="00A376C3">
        <w:trPr>
          <w:cantSplit/>
          <w:jc w:val="center"/>
          <w:del w:id="113" w:author="zte-v2" w:date="2023-01-20T21:15:00Z"/>
        </w:trPr>
        <w:tc>
          <w:tcPr>
            <w:tcW w:w="1951" w:type="dxa"/>
            <w:tcBorders>
              <w:top w:val="single" w:sz="4" w:space="0" w:color="auto"/>
              <w:left w:val="single" w:sz="12" w:space="0" w:color="auto"/>
              <w:bottom w:val="single" w:sz="12" w:space="0" w:color="auto"/>
              <w:right w:val="single" w:sz="12" w:space="0" w:color="auto"/>
            </w:tcBorders>
          </w:tcPr>
          <w:p w14:paraId="659F66D2" w14:textId="77777777" w:rsidR="007F6C09" w:rsidRPr="00F37CEB" w:rsidDel="0023556D" w:rsidRDefault="007F6C09" w:rsidP="00A376C3">
            <w:pPr>
              <w:keepNext/>
              <w:keepLines/>
              <w:overflowPunct w:val="0"/>
              <w:autoSpaceDE w:val="0"/>
              <w:autoSpaceDN w:val="0"/>
              <w:adjustRightInd w:val="0"/>
              <w:spacing w:after="0"/>
              <w:textAlignment w:val="baseline"/>
              <w:rPr>
                <w:del w:id="114" w:author="Ericsson" w:date="2023-01-17T07:43:00Z"/>
                <w:rFonts w:ascii="Arial" w:eastAsia="等线" w:hAnsi="Arial"/>
                <w:sz w:val="18"/>
                <w:lang w:eastAsia="en-GB"/>
              </w:rPr>
            </w:pPr>
            <w:bookmarkStart w:id="115" w:name="_PERM_MCCTEMPBM_CRPT26640023___7" w:colFirst="0" w:colLast="0"/>
            <w:bookmarkEnd w:id="99"/>
            <w:del w:id="116" w:author="Ericsson" w:date="2023-01-17T07:43:00Z">
              <w:r w:rsidRPr="00F37CEB" w:rsidDel="0023556D">
                <w:rPr>
                  <w:rFonts w:ascii="Arial" w:eastAsia="等线" w:hAnsi="Arial"/>
                  <w:sz w:val="18"/>
                  <w:lang w:eastAsia="en-GB"/>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tcPr>
          <w:p w14:paraId="2F3875EF" w14:textId="77777777" w:rsidR="007F6C09" w:rsidRPr="00F37CEB" w:rsidDel="0023556D" w:rsidRDefault="007F6C09" w:rsidP="00A376C3">
            <w:pPr>
              <w:keepNext/>
              <w:keepLines/>
              <w:overflowPunct w:val="0"/>
              <w:autoSpaceDE w:val="0"/>
              <w:autoSpaceDN w:val="0"/>
              <w:adjustRightInd w:val="0"/>
              <w:spacing w:after="0"/>
              <w:textAlignment w:val="baseline"/>
              <w:rPr>
                <w:del w:id="117" w:author="Ericsson" w:date="2023-01-17T07:43:00Z"/>
                <w:rFonts w:ascii="Arial" w:eastAsia="等线" w:hAnsi="Arial"/>
                <w:sz w:val="18"/>
                <w:lang w:eastAsia="en-GB"/>
              </w:rPr>
            </w:pPr>
            <w:del w:id="118" w:author="Ericsson" w:date="2023-01-17T07:43:00Z">
              <w:r w:rsidRPr="00F37CEB" w:rsidDel="0023556D">
                <w:rPr>
                  <w:rFonts w:ascii="Arial" w:eastAsia="等线" w:hAnsi="Arial"/>
                  <w:sz w:val="18"/>
                  <w:lang w:eastAsia="en-GB"/>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24111E07"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19" w:author="Ericsson" w:date="2023-01-17T07:43:00Z"/>
                <w:rFonts w:ascii="Arial" w:eastAsia="等线" w:hAnsi="Arial"/>
                <w:sz w:val="18"/>
                <w:lang w:eastAsia="en-GB"/>
              </w:rPr>
            </w:pPr>
            <w:bookmarkStart w:id="120" w:name="_PERM_MCCTEMPBM_CRPT26640024___4"/>
            <w:del w:id="121" w:author="Ericsson" w:date="2023-01-17T07:43:00Z">
              <w:r w:rsidRPr="00F37CEB" w:rsidDel="0023556D">
                <w:rPr>
                  <w:rFonts w:ascii="Arial" w:eastAsia="等线" w:hAnsi="Arial"/>
                  <w:sz w:val="18"/>
                  <w:lang w:eastAsia="en-GB"/>
                </w:rPr>
                <w:delText>X</w:delText>
              </w:r>
              <w:bookmarkEnd w:id="120"/>
            </w:del>
          </w:p>
        </w:tc>
        <w:tc>
          <w:tcPr>
            <w:tcW w:w="992" w:type="dxa"/>
            <w:tcBorders>
              <w:top w:val="single" w:sz="4" w:space="0" w:color="auto"/>
              <w:left w:val="single" w:sz="4" w:space="0" w:color="auto"/>
              <w:bottom w:val="single" w:sz="12" w:space="0" w:color="auto"/>
              <w:right w:val="single" w:sz="4" w:space="0" w:color="auto"/>
            </w:tcBorders>
          </w:tcPr>
          <w:p w14:paraId="3FB9C1F8"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2" w:author="Ericsson" w:date="2023-01-17T07:43:00Z"/>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4530F40" w14:textId="77777777" w:rsidR="007F6C09" w:rsidRPr="00F37CEB" w:rsidDel="0023556D" w:rsidRDefault="007F6C09" w:rsidP="00A376C3">
            <w:pPr>
              <w:keepNext/>
              <w:keepLines/>
              <w:overflowPunct w:val="0"/>
              <w:autoSpaceDE w:val="0"/>
              <w:autoSpaceDN w:val="0"/>
              <w:adjustRightInd w:val="0"/>
              <w:spacing w:after="0"/>
              <w:jc w:val="center"/>
              <w:textAlignment w:val="baseline"/>
              <w:rPr>
                <w:del w:id="123" w:author="Ericsson" w:date="2023-01-17T07:43:00Z"/>
                <w:rFonts w:ascii="Arial" w:eastAsia="等线" w:hAnsi="Arial"/>
                <w:sz w:val="18"/>
                <w:lang w:eastAsia="en-GB"/>
              </w:rPr>
            </w:pPr>
            <w:bookmarkStart w:id="124" w:name="_PERM_MCCTEMPBM_CRPT26640025___4"/>
            <w:del w:id="125" w:author="Ericsson" w:date="2023-01-17T07:43:00Z">
              <w:r w:rsidRPr="00F37CEB" w:rsidDel="0023556D">
                <w:rPr>
                  <w:rFonts w:ascii="Arial" w:eastAsia="等线" w:hAnsi="Arial"/>
                  <w:sz w:val="18"/>
                  <w:lang w:eastAsia="en-GB"/>
                </w:rPr>
                <w:delText>X</w:delText>
              </w:r>
              <w:bookmarkEnd w:id="124"/>
            </w:del>
          </w:p>
        </w:tc>
      </w:tr>
      <w:tr w:rsidR="007F6C09" w:rsidRPr="001A3F7B" w14:paraId="77F83828"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ED13D5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6" w:name="_PERM_MCCTEMPBM_CRPT26640026___7" w:colFirst="0" w:colLast="0"/>
            <w:bookmarkEnd w:id="115"/>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C2AA86A"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B8BCFB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4DAD4859"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BBD4B23"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27"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127"/>
          </w:p>
        </w:tc>
      </w:tr>
      <w:tr w:rsidR="007F6C09" w:rsidRPr="001A3F7B" w14:paraId="3F341F8C" w14:textId="77777777" w:rsidTr="00A376C3">
        <w:trPr>
          <w:cantSplit/>
          <w:jc w:val="center"/>
        </w:trPr>
        <w:tc>
          <w:tcPr>
            <w:tcW w:w="1951" w:type="dxa"/>
            <w:tcBorders>
              <w:top w:val="single" w:sz="4" w:space="0" w:color="auto"/>
              <w:left w:val="single" w:sz="12" w:space="0" w:color="auto"/>
              <w:bottom w:val="single" w:sz="12" w:space="0" w:color="auto"/>
              <w:right w:val="single" w:sz="12" w:space="0" w:color="auto"/>
            </w:tcBorders>
          </w:tcPr>
          <w:p w14:paraId="088F4A73"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bookmarkStart w:id="128" w:name="_PERM_MCCTEMPBM_CRPT26640028___7" w:colFirst="0" w:colLast="0"/>
            <w:bookmarkEnd w:id="126"/>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C27D140" w14:textId="77777777" w:rsidR="007F6C09" w:rsidRPr="001A3F7B" w:rsidRDefault="007F6C09" w:rsidP="00A376C3">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1E937C4A"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29" w:name="_PERM_MCCTEMPBM_CRPT26640029___4"/>
            <w:r w:rsidRPr="001A3F7B">
              <w:rPr>
                <w:rFonts w:ascii="Arial" w:eastAsia="等线" w:hAnsi="Arial" w:hint="eastAsia"/>
                <w:sz w:val="18"/>
                <w:lang w:eastAsia="en-GB"/>
              </w:rPr>
              <w:t>X</w:t>
            </w:r>
            <w:bookmarkEnd w:id="129"/>
          </w:p>
        </w:tc>
        <w:tc>
          <w:tcPr>
            <w:tcW w:w="992" w:type="dxa"/>
            <w:tcBorders>
              <w:top w:val="single" w:sz="4" w:space="0" w:color="auto"/>
              <w:left w:val="single" w:sz="4" w:space="0" w:color="auto"/>
              <w:bottom w:val="single" w:sz="12" w:space="0" w:color="auto"/>
              <w:right w:val="single" w:sz="4" w:space="0" w:color="auto"/>
            </w:tcBorders>
          </w:tcPr>
          <w:p w14:paraId="1B13D610"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307D99C" w14:textId="77777777" w:rsidR="007F6C09" w:rsidRPr="001A3F7B" w:rsidRDefault="007F6C09" w:rsidP="00A376C3">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130" w:name="_PERM_MCCTEMPBM_CRPT26640030___4"/>
            <w:r w:rsidRPr="001A3F7B">
              <w:rPr>
                <w:rFonts w:ascii="Arial" w:eastAsia="等线" w:hAnsi="Arial" w:hint="eastAsia"/>
                <w:sz w:val="18"/>
                <w:lang w:eastAsia="en-GB"/>
              </w:rPr>
              <w:t>X</w:t>
            </w:r>
            <w:bookmarkEnd w:id="130"/>
          </w:p>
        </w:tc>
      </w:tr>
      <w:bookmarkEnd w:id="128"/>
      <w:tr w:rsidR="007F6C09" w:rsidRPr="001A3F7B" w14:paraId="6D13EC8C" w14:textId="77777777" w:rsidTr="00A376C3">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DAB0A96" w14:textId="77777777" w:rsidR="007F6C09" w:rsidRDefault="007F6C09" w:rsidP="00A376C3">
            <w:pPr>
              <w:keepNext/>
              <w:keepLines/>
              <w:overflowPunct w:val="0"/>
              <w:autoSpaceDE w:val="0"/>
              <w:autoSpaceDN w:val="0"/>
              <w:adjustRightInd w:val="0"/>
              <w:spacing w:after="0"/>
              <w:ind w:left="851" w:hanging="851"/>
              <w:textAlignment w:val="baseline"/>
              <w:rPr>
                <w:ins w:id="131" w:author="zte-v1" w:date="2023-01-08T11:17:00Z"/>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35C1F655" w14:textId="77777777" w:rsidR="007F6C09" w:rsidRPr="001A3F7B" w:rsidRDefault="007F6C09" w:rsidP="00A376C3">
            <w:pPr>
              <w:keepNext/>
              <w:keepLines/>
              <w:overflowPunct w:val="0"/>
              <w:autoSpaceDE w:val="0"/>
              <w:autoSpaceDN w:val="0"/>
              <w:adjustRightInd w:val="0"/>
              <w:spacing w:after="0"/>
              <w:ind w:left="851" w:hanging="851"/>
              <w:textAlignment w:val="baseline"/>
              <w:rPr>
                <w:rFonts w:ascii="Arial" w:eastAsia="MS Mincho" w:hAnsi="Arial"/>
                <w:sz w:val="18"/>
                <w:lang w:eastAsia="en-GB"/>
              </w:rPr>
            </w:pPr>
            <w:ins w:id="132" w:author="zte-v1" w:date="2023-01-08T11:17:00Z">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ins>
          </w:p>
        </w:tc>
      </w:tr>
    </w:tbl>
    <w:p w14:paraId="3066B69D" w14:textId="77777777" w:rsidR="007F6C09" w:rsidRPr="001A3F7B" w:rsidRDefault="007F6C09" w:rsidP="007F6C09">
      <w:pPr>
        <w:rPr>
          <w:rFonts w:eastAsia="等线"/>
          <w:lang w:val="en-US" w:eastAsia="ko-KR"/>
        </w:rPr>
      </w:pPr>
    </w:p>
    <w:p w14:paraId="1E4FF8A9" w14:textId="77777777" w:rsidR="007E4098" w:rsidRPr="007E4098" w:rsidRDefault="007E4098" w:rsidP="007E4098">
      <w:pPr>
        <w:rPr>
          <w:noProof/>
        </w:rPr>
      </w:pPr>
      <w:bookmarkStart w:id="133" w:name="_GoBack"/>
      <w:bookmarkEnd w:id="133"/>
    </w:p>
    <w:p w14:paraId="7D031FB1"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BE3C142" w14:textId="77777777" w:rsidR="007E4098" w:rsidRPr="007E4098" w:rsidRDefault="007E4098" w:rsidP="007E4098">
      <w:pPr>
        <w:rPr>
          <w:noProof/>
        </w:rPr>
      </w:pPr>
    </w:p>
    <w:p w14:paraId="6B79F9D5"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t>7.3.1</w:t>
      </w:r>
      <w:r w:rsidRPr="007E4098">
        <w:rPr>
          <w:rFonts w:ascii="Arial" w:eastAsia="等线" w:hAnsi="Arial"/>
          <w:sz w:val="28"/>
        </w:rPr>
        <w:tab/>
        <w:t>MBS Session Start for Broadcast</w:t>
      </w:r>
    </w:p>
    <w:p w14:paraId="41726022" w14:textId="77777777" w:rsidR="007E4098" w:rsidRPr="007E4098" w:rsidRDefault="007E4098" w:rsidP="007E4098">
      <w:pPr>
        <w:rPr>
          <w:rFonts w:eastAsia="宋体"/>
          <w:lang w:eastAsia="ko-KR"/>
        </w:rPr>
      </w:pPr>
      <w:r w:rsidRPr="007E4098">
        <w:rPr>
          <w:rFonts w:eastAsia="等线"/>
          <w:lang w:eastAsia="ko-KR"/>
        </w:rPr>
        <w:t>The Broadcast MBS Session Start follows the common procedure specified in clause</w:t>
      </w:r>
      <w:r w:rsidRPr="007E4098">
        <w:rPr>
          <w:rFonts w:eastAsia="等线"/>
        </w:rPr>
        <w:t> </w:t>
      </w:r>
      <w:r w:rsidRPr="007E4098">
        <w:rPr>
          <w:rFonts w:eastAsia="等线"/>
          <w:lang w:eastAsia="ko-KR"/>
        </w:rPr>
        <w:t>7.1.1.2 or clause</w:t>
      </w:r>
      <w:r w:rsidRPr="007E4098">
        <w:rPr>
          <w:rFonts w:eastAsia="等线"/>
        </w:rPr>
        <w:t> 7.1.1.3</w:t>
      </w:r>
      <w:r w:rsidRPr="007E4098">
        <w:rPr>
          <w:rFonts w:eastAsia="等线"/>
          <w:lang w:eastAsia="ko-KR"/>
        </w:rPr>
        <w:t xml:space="preserve">, which consist of TMGI Allocation and MBS Session </w:t>
      </w:r>
      <w:r w:rsidRPr="007E4098">
        <w:rPr>
          <w:rFonts w:eastAsia="等线"/>
        </w:rPr>
        <w:t>Create</w:t>
      </w:r>
      <w:r w:rsidRPr="007E4098">
        <w:rPr>
          <w:rFonts w:eastAsia="等线"/>
          <w:lang w:eastAsia="ko-KR"/>
        </w:rPr>
        <w:t xml:space="preserve">. It is possible for AF to allocate TMGI once but create the MBS Session for multiple times. A combined procedure to perform both TMGI allocation and MBS Session </w:t>
      </w:r>
      <w:r w:rsidRPr="007E4098">
        <w:rPr>
          <w:rFonts w:eastAsia="等线"/>
        </w:rPr>
        <w:t>Create</w:t>
      </w:r>
      <w:r w:rsidRPr="007E4098">
        <w:rPr>
          <w:rFonts w:eastAsia="等线"/>
          <w:lang w:eastAsia="ko-KR"/>
        </w:rPr>
        <w:t xml:space="preserve"> is available.</w:t>
      </w:r>
    </w:p>
    <w:p w14:paraId="5BDEC6A6" w14:textId="77777777" w:rsidR="007E4098" w:rsidRPr="007E4098" w:rsidRDefault="007E4098" w:rsidP="007E4098">
      <w:pPr>
        <w:rPr>
          <w:rFonts w:eastAsia="等线"/>
        </w:rPr>
      </w:pPr>
      <w:r w:rsidRPr="007E4098">
        <w:rPr>
          <w:rFonts w:eastAsia="等线"/>
        </w:rPr>
        <w:t>The TMGI Allocation is used by AF to obtain the TMGI as MBS Session ID (i.e. TMGI) and perform service announcement towards UEs.</w:t>
      </w:r>
    </w:p>
    <w:p w14:paraId="0C77C764" w14:textId="77777777" w:rsidR="007E4098" w:rsidRPr="007E4098" w:rsidRDefault="007E4098" w:rsidP="007E4098">
      <w:pPr>
        <w:rPr>
          <w:rFonts w:eastAsia="等线"/>
        </w:rPr>
      </w:pPr>
      <w:r w:rsidRPr="007E4098">
        <w:rPr>
          <w:rFonts w:eastAsia="等线"/>
        </w:rP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6A290F2F"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ko-KR"/>
        </w:rPr>
      </w:pPr>
      <w:r w:rsidRPr="007E4098">
        <w:rPr>
          <w:rFonts w:eastAsia="Times New Roman"/>
          <w:lang w:eastAsia="ko-KR"/>
        </w:rPr>
        <w:t>NOTE 1:</w:t>
      </w:r>
      <w:r w:rsidRPr="007E4098">
        <w:rPr>
          <w:rFonts w:eastAsia="Times New Roman"/>
          <w:lang w:eastAsia="ko-KR"/>
        </w:rPr>
        <w:tab/>
        <w:t>When the multicast transport between NG-RAN and MB-UPF is described below, source specific multicasting is assumed.</w:t>
      </w:r>
    </w:p>
    <w:p w14:paraId="44385F55" w14:textId="77777777" w:rsidR="007E4098" w:rsidRPr="007E4098" w:rsidRDefault="007E4098" w:rsidP="007E4098">
      <w:pPr>
        <w:rPr>
          <w:rFonts w:eastAsia="等线"/>
        </w:rPr>
      </w:pPr>
      <w:r w:rsidRPr="007E4098">
        <w:rPr>
          <w:rFonts w:eastAsia="等线"/>
        </w:rPr>
        <w:lastRenderedPageBreak/>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1AE10E0"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9360" w:dyaOrig="6210" w14:anchorId="7F794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311.45pt" o:ole="">
            <v:imagedata r:id="rId14" o:title=""/>
          </v:shape>
          <o:OLEObject Type="Embed" ProgID="Word.Picture.8" ShapeID="_x0000_i1025" DrawAspect="Content" ObjectID="_1735755587" r:id="rId15"/>
        </w:object>
      </w:r>
    </w:p>
    <w:p w14:paraId="4DCA48C7"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7.3.1-1: MBS Session Establishment for Broadcast</w:t>
      </w:r>
    </w:p>
    <w:p w14:paraId="6456C7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0</w:t>
      </w:r>
      <w:r w:rsidRPr="007E4098">
        <w:rPr>
          <w:rFonts w:eastAsia="Times New Roman"/>
          <w:lang w:eastAsia="en-GB"/>
        </w:rPr>
        <w:tab/>
        <w:t>Based on OAM configuration, RAN nodes announce in SIBs over the radio interface information about the MBS FSA IDs and frequencies of neighbouring cells.</w:t>
      </w:r>
    </w:p>
    <w:p w14:paraId="70268444"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10AD106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 xml:space="preserve">The MB-SMF may use NRF to discover the AMF(s) supporting MBS based on the MBS service area and select the appropriate one(s). Then the MB-SMF sends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(TMGI, N2 SM information ([LL SSM], 5G </w:t>
      </w:r>
      <w:proofErr w:type="spellStart"/>
      <w:r w:rsidRPr="007E4098">
        <w:rPr>
          <w:rFonts w:eastAsia="Times New Roman"/>
          <w:lang w:eastAsia="en-GB"/>
        </w:rPr>
        <w:t>QoS</w:t>
      </w:r>
      <w:proofErr w:type="spellEnd"/>
      <w:r w:rsidRPr="007E4098">
        <w:rPr>
          <w:rFonts w:eastAsia="Times New Roman"/>
          <w:lang w:eastAsia="en-GB"/>
        </w:rPr>
        <w:t xml:space="preserve"> Profile), MBS service area, [MBS FSA ID(s)]) messages to the selected AMF(s) in parallel if the service type is broadcast service. The MB-SMF may include a maximum response time in the request.</w:t>
      </w:r>
    </w:p>
    <w:p w14:paraId="5A5A0D7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3.</w:t>
      </w:r>
      <w:r w:rsidRPr="007E4098">
        <w:rPr>
          <w:rFonts w:eastAsia="Times New Roman"/>
          <w:lang w:eastAsia="en-GB"/>
        </w:rPr>
        <w:tab/>
        <w:t xml:space="preserve">The AMF transfers the MBS Session Resource Setup Request message, which contains the N2 SM information in the received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Request to all NG-RANs which support MBS in the MBS service area. The AMF includes the MBS service area.</w:t>
      </w:r>
    </w:p>
    <w:p w14:paraId="4BC358D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 xml:space="preserve">NG-RAN creates a Broadcast MBS Session Context and stores the TMGI and the </w:t>
      </w:r>
      <w:proofErr w:type="spellStart"/>
      <w:r w:rsidRPr="007E4098">
        <w:rPr>
          <w:rFonts w:eastAsia="Times New Roman"/>
          <w:lang w:eastAsia="en-GB"/>
        </w:rPr>
        <w:t>QoS</w:t>
      </w:r>
      <w:proofErr w:type="spellEnd"/>
      <w:r w:rsidRPr="007E4098">
        <w:rPr>
          <w:rFonts w:eastAsia="Times New Roman"/>
          <w:lang w:eastAsia="en-GB"/>
        </w:rPr>
        <w:t xml:space="preserve"> Profile in the MBS Session Context. The LL SSM are optional parameters and only provided by MB-SMF to NG-RAN if N3mb multicast transport is configured to be used in the 5GC. If MBS FSA ID(s) were received, the NG-RAN may use those MBS FSA ID(s</w:t>
      </w:r>
      <w:proofErr w:type="gramStart"/>
      <w:r w:rsidRPr="007E4098">
        <w:rPr>
          <w:rFonts w:eastAsia="Times New Roman"/>
          <w:lang w:eastAsia="en-GB"/>
        </w:rPr>
        <w:t>)s</w:t>
      </w:r>
      <w:proofErr w:type="gramEnd"/>
      <w:r w:rsidRPr="007E4098">
        <w:rPr>
          <w:rFonts w:eastAsia="Times New Roman"/>
          <w:lang w:eastAsia="en-GB"/>
        </w:rPr>
        <w:t xml:space="preserve"> to determine cells/frequencies within the MBS service area to broadcast MBS session data based on OAM configuration about the MBS FSA IDs and related frequencies.</w:t>
      </w:r>
    </w:p>
    <w:p w14:paraId="2034C67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5.</w:t>
      </w:r>
      <w:r w:rsidRPr="007E4098">
        <w:rPr>
          <w:rFonts w:eastAsia="Times New Roman"/>
          <w:lang w:eastAsia="en-GB"/>
        </w:rPr>
        <w:tab/>
        <w:t>If NG-RAN prefers to use N3mb multicast transport (and if LL SSM is available in NG-RAN), the NG-RAN joins the multicast group (i.e. LL SSM).</w:t>
      </w:r>
    </w:p>
    <w:p w14:paraId="23AE9534" w14:textId="77777777" w:rsidR="007E4098" w:rsidRPr="007E4098" w:rsidRDefault="007E4098" w:rsidP="007E4098">
      <w:pPr>
        <w:overflowPunct w:val="0"/>
        <w:autoSpaceDE w:val="0"/>
        <w:autoSpaceDN w:val="0"/>
        <w:adjustRightInd w:val="0"/>
        <w:ind w:left="568" w:hanging="284"/>
        <w:textAlignment w:val="baseline"/>
        <w:rPr>
          <w:rFonts w:eastAsia="Yu Mincho"/>
          <w:lang w:eastAsia="en-GB"/>
        </w:rPr>
      </w:pPr>
      <w:r w:rsidRPr="007E4098">
        <w:rPr>
          <w:rFonts w:eastAsia="Yu Mincho"/>
          <w:lang w:eastAsia="en-GB"/>
        </w:rPr>
        <w:lastRenderedPageBreak/>
        <w:tab/>
        <w:t>If NG-RAN</w:t>
      </w:r>
      <w:r w:rsidRPr="007E4098">
        <w:rPr>
          <w:rFonts w:eastAsia="Times New Roman"/>
          <w:lang w:eastAsia="en-GB"/>
        </w:rPr>
        <w:t xml:space="preserve"> prefers to use N3mb unicast transport (or if the LL SSM is not available in NG-RAN) between the NG-RAN and MB-UPF, NG-RAN provides its N3mb DL Tunnel Info.</w:t>
      </w:r>
    </w:p>
    <w:p w14:paraId="7B9EBAC9"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6.</w:t>
      </w:r>
      <w:r w:rsidRPr="007E4098">
        <w:rPr>
          <w:rFonts w:eastAsia="Times New Roman"/>
          <w:lang w:eastAsia="en-GB"/>
        </w:rPr>
        <w:tab/>
        <w:t xml:space="preserve">The NG-RAN reports successful establishment of the MBS Session resources (which may include multiple MBS </w:t>
      </w:r>
      <w:proofErr w:type="spellStart"/>
      <w:r w:rsidRPr="007E4098">
        <w:rPr>
          <w:rFonts w:eastAsia="Times New Roman"/>
          <w:lang w:eastAsia="en-GB"/>
        </w:rPr>
        <w:t>QoS</w:t>
      </w:r>
      <w:proofErr w:type="spellEnd"/>
      <w:r w:rsidRPr="007E4098">
        <w:rPr>
          <w:rFonts w:eastAsia="Times New Roman"/>
          <w:lang w:eastAsia="en-GB"/>
        </w:rPr>
        <w:t xml:space="preserve"> Flows) by sending MBS Session Resource Setup Response (TMGI, N2 SM information ([N3mb DL Tunnel Info])) message(s) to the AMF. N3mb DL Tunnel Info is only available when unicast transport applies between MB-UPF and NG-RAN. For more details, refer to TS 38.413 [15].</w:t>
      </w:r>
    </w:p>
    <w:p w14:paraId="1370BB7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7.</w:t>
      </w:r>
      <w:r w:rsidRPr="007E4098">
        <w:rPr>
          <w:rFonts w:eastAsia="Times New Roman"/>
          <w:lang w:eastAsia="en-GB"/>
        </w:rPr>
        <w:tab/>
        <w:t xml:space="preserve">The AMF transfers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ins w:id="134" w:author="zte-v1" w:date="2023-01-08T11:21:00Z">
        <w:r w:rsidRPr="007E4098">
          <w:rPr>
            <w:rFonts w:eastAsia="Times New Roman"/>
            <w:lang w:eastAsia="en-GB"/>
          </w:rPr>
          <w:t xml:space="preserve"> If </w:t>
        </w:r>
      </w:ins>
      <w:ins w:id="135" w:author="LiMeng" w:date="2023-01-17T16:18:00Z">
        <w:r w:rsidRPr="007E4098">
          <w:rPr>
            <w:rFonts w:eastAsia="Times New Roman"/>
            <w:lang w:eastAsia="en-GB"/>
          </w:rPr>
          <w:t>received from NG-RAN node</w:t>
        </w:r>
      </w:ins>
      <w:ins w:id="136" w:author="zte-v1" w:date="2023-01-08T11:21:00Z">
        <w:r w:rsidRPr="007E4098">
          <w:rPr>
            <w:rFonts w:eastAsia="Times New Roman"/>
            <w:lang w:eastAsia="en-GB"/>
          </w:rPr>
          <w:t>, the N3mb DL</w:t>
        </w:r>
      </w:ins>
      <w:ins w:id="137" w:author="zte-v1" w:date="2023-01-08T11:22:00Z">
        <w:r w:rsidRPr="007E4098">
          <w:rPr>
            <w:rFonts w:eastAsia="Times New Roman"/>
            <w:lang w:eastAsia="en-GB"/>
          </w:rPr>
          <w:t xml:space="preserve"> Tunnel </w:t>
        </w:r>
      </w:ins>
      <w:ins w:id="138" w:author="LiMeng" w:date="2023-01-17T16:18:00Z">
        <w:r w:rsidRPr="007E4098">
          <w:rPr>
            <w:rFonts w:eastAsia="Times New Roman"/>
            <w:lang w:eastAsia="en-GB"/>
          </w:rPr>
          <w:t xml:space="preserve">Info </w:t>
        </w:r>
      </w:ins>
      <w:ins w:id="139" w:author="zte-v1" w:date="2023-01-08T11:22:00Z">
        <w:r w:rsidRPr="007E4098">
          <w:rPr>
            <w:rFonts w:eastAsia="Times New Roman"/>
            <w:lang w:eastAsia="en-GB"/>
          </w:rPr>
          <w:t xml:space="preserve">and NG-RAN ID </w:t>
        </w:r>
      </w:ins>
      <w:ins w:id="140" w:author="zte-v1" w:date="2023-01-08T11:31:00Z">
        <w:r w:rsidRPr="007E4098">
          <w:rPr>
            <w:rFonts w:eastAsia="Times New Roman"/>
            <w:lang w:eastAsia="en-GB"/>
          </w:rPr>
          <w:t>are</w:t>
        </w:r>
      </w:ins>
      <w:ins w:id="141" w:author="zte-v1" w:date="2023-01-08T11:22:00Z">
        <w:r w:rsidRPr="007E4098">
          <w:rPr>
            <w:rFonts w:eastAsia="Times New Roman"/>
            <w:lang w:eastAsia="en-GB"/>
          </w:rPr>
          <w:t xml:space="preserve"> included in the response.</w:t>
        </w:r>
      </w:ins>
    </w:p>
    <w:p w14:paraId="66D577A9" w14:textId="77777777" w:rsidR="007E4098" w:rsidRPr="007E4098" w:rsidRDefault="007E4098" w:rsidP="007E4098">
      <w:pPr>
        <w:overflowPunct w:val="0"/>
        <w:autoSpaceDE w:val="0"/>
        <w:autoSpaceDN w:val="0"/>
        <w:adjustRightInd w:val="0"/>
        <w:ind w:left="568" w:hanging="284"/>
        <w:textAlignment w:val="baseline"/>
        <w:rPr>
          <w:ins w:id="142" w:author="zte-v1" w:date="2023-01-08T12:07:00Z"/>
          <w:rFonts w:eastAsia="Times New Roman"/>
          <w:lang w:eastAsia="en-GB"/>
        </w:rPr>
      </w:pPr>
      <w:ins w:id="143" w:author="zte-v1" w:date="2023-01-08T11:32:00Z">
        <w:r w:rsidRPr="007E4098">
          <w:rPr>
            <w:rFonts w:eastAsia="Times New Roman"/>
            <w:lang w:eastAsia="en-GB"/>
          </w:rPr>
          <w:t>8</w:t>
        </w:r>
      </w:ins>
      <w:r w:rsidRPr="007E4098">
        <w:rPr>
          <w:rFonts w:eastAsia="Times New Roman"/>
          <w:lang w:eastAsia="en-GB"/>
        </w:rPr>
        <w:t>.</w:t>
      </w:r>
      <w:r w:rsidRPr="007E4098">
        <w:rPr>
          <w:rFonts w:eastAsia="Times New Roman"/>
          <w:lang w:eastAsia="en-GB"/>
        </w:rPr>
        <w:tab/>
      </w:r>
      <w:ins w:id="144" w:author="zte-v1" w:date="2023-01-08T11:58:00Z">
        <w:r w:rsidRPr="007E4098">
          <w:rPr>
            <w:rFonts w:eastAsia="Times New Roman"/>
            <w:lang w:eastAsia="en-GB"/>
          </w:rPr>
          <w:t xml:space="preserve">[Conditional] </w:t>
        </w:r>
      </w:ins>
      <w:r w:rsidRPr="007E4098">
        <w:rPr>
          <w:rFonts w:eastAsia="Times New Roman"/>
          <w:lang w:eastAsia="en-GB"/>
        </w:rPr>
        <w:t xml:space="preserve">If N3mb unicast transport is to be used (i.e. N3mb DL Tunnel Info is present in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message from AMF)</w:t>
      </w:r>
      <w:del w:id="145" w:author="zte-v1" w:date="2023-01-08T11:32:00Z">
        <w:r w:rsidRPr="007E4098" w:rsidDel="00721EFB">
          <w:rPr>
            <w:rFonts w:eastAsia="Times New Roman"/>
            <w:lang w:eastAsia="en-GB"/>
          </w:rPr>
          <w:delText>,</w:delText>
        </w:r>
      </w:del>
      <w:r w:rsidRPr="007E4098">
        <w:rPr>
          <w:rFonts w:eastAsia="Times New Roman"/>
          <w:lang w:eastAsia="en-GB"/>
        </w:rPr>
        <w:t xml:space="preserve"> </w:t>
      </w:r>
      <w:ins w:id="146" w:author="zte-v1" w:date="2023-01-08T11:32:00Z">
        <w:r w:rsidRPr="007E4098">
          <w:rPr>
            <w:rFonts w:eastAsia="Times New Roman"/>
            <w:lang w:eastAsia="en-GB"/>
          </w:rPr>
          <w:t>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ins w:id="147" w:author="zte-v1" w:date="2023-01-08T12:07:00Z">
        <w:r w:rsidRPr="007E4098">
          <w:rPr>
            <w:rFonts w:eastAsia="Times New Roman"/>
            <w:lang w:eastAsia="en-GB"/>
          </w:rPr>
          <w:t xml:space="preserve"> For the deployment where NG-RAN nodes do not share a common user plane entity, the DL GTP tunnel will not be used by other NG-RAN nodes.</w:t>
        </w:r>
      </w:ins>
      <w:ins w:id="148" w:author="Nokia r01" w:date="2023-01-17T00:13:00Z">
        <w:r w:rsidRPr="007E4098">
          <w:rPr>
            <w:rFonts w:eastAsia="Times New Roman"/>
            <w:lang w:eastAsia="en-GB"/>
          </w:rPr>
          <w:t xml:space="preserve"> </w:t>
        </w:r>
        <w:bookmarkStart w:id="149" w:name="_Hlk124835003"/>
        <w:r w:rsidRPr="007E4098">
          <w:rPr>
            <w:rFonts w:eastAsia="Times New Roman"/>
            <w:lang w:eastAsia="en-GB"/>
          </w:rPr>
          <w:t xml:space="preserve">In a deployment where NG-RAN nodes </w:t>
        </w:r>
      </w:ins>
      <w:ins w:id="150" w:author="Nokia r01" w:date="2023-01-17T00:14:00Z">
        <w:r w:rsidRPr="007E4098">
          <w:rPr>
            <w:rFonts w:eastAsia="Times New Roman"/>
            <w:lang w:eastAsia="en-GB"/>
          </w:rPr>
          <w:t xml:space="preserve">do not </w:t>
        </w:r>
      </w:ins>
      <w:ins w:id="151" w:author="Nokia r01" w:date="2023-01-17T00:13:00Z">
        <w:r w:rsidRPr="007E4098">
          <w:rPr>
            <w:rFonts w:eastAsia="Times New Roman"/>
            <w:lang w:eastAsia="en-GB"/>
          </w:rPr>
          <w:t xml:space="preserve">share a common user plane entity, the MB-SMF </w:t>
        </w:r>
      </w:ins>
      <w:ins w:id="152" w:author="Nokia r01" w:date="2023-01-17T00:14:00Z">
        <w:r w:rsidRPr="007E4098">
          <w:rPr>
            <w:rFonts w:eastAsia="Times New Roman"/>
            <w:lang w:eastAsia="en-GB"/>
          </w:rPr>
          <w:t>always</w:t>
        </w:r>
      </w:ins>
      <w:ins w:id="153" w:author="Nokia r01" w:date="2023-01-17T00:13:00Z">
        <w:r w:rsidRPr="007E4098">
          <w:rPr>
            <w:rFonts w:eastAsia="Times New Roman"/>
            <w:lang w:eastAsia="en-GB"/>
          </w:rPr>
          <w:t xml:space="preserve"> establishes the shared tunnel towards the DL GTP tunnel endpoint</w:t>
        </w:r>
      </w:ins>
      <w:ins w:id="154" w:author="Nokia r01" w:date="2023-01-17T00:14:00Z">
        <w:r w:rsidRPr="007E4098">
          <w:rPr>
            <w:rFonts w:eastAsia="Times New Roman"/>
            <w:lang w:eastAsia="en-GB"/>
          </w:rPr>
          <w:t>.</w:t>
        </w:r>
      </w:ins>
      <w:bookmarkEnd w:id="149"/>
    </w:p>
    <w:p w14:paraId="265C72A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del w:id="155" w:author="Ericsson" w:date="2023-01-17T08:05:00Z">
        <w:r w:rsidRPr="007E4098">
          <w:rPr>
            <w:rFonts w:eastAsia="Times New Roman"/>
            <w:lang w:eastAsia="zh-CN"/>
          </w:rPr>
          <w:tab/>
        </w:r>
      </w:del>
      <w:ins w:id="156" w:author="zte-v1" w:date="2023-01-08T11:33:00Z">
        <w:r w:rsidRPr="007E4098">
          <w:rPr>
            <w:rFonts w:eastAsia="Times New Roman"/>
            <w:lang w:eastAsia="en-GB"/>
          </w:rPr>
          <w:t xml:space="preserve">To establish the shared tunnel towards the DL GTP tunnel endpoint, </w:t>
        </w:r>
      </w:ins>
      <w:r w:rsidRPr="007E4098">
        <w:rPr>
          <w:rFonts w:eastAsia="Times New Roman"/>
          <w:lang w:eastAsia="en-GB"/>
        </w:rPr>
        <w:t xml:space="preserve">the MB-SMF sends an N4mb Session Modification Request to the MB-UPF to allocate the N3mb unicast transport tunnel for a replicated MBS stream for the MBS Session. </w:t>
      </w:r>
      <w:del w:id="157" w:author="Ericsson" w:date="2023-01-17T08:05:00Z">
        <w:r w:rsidRPr="007E4098" w:rsidDel="001B5EA1">
          <w:rPr>
            <w:rFonts w:eastAsia="Times New Roman"/>
            <w:lang w:eastAsia="en-GB"/>
          </w:rPr>
          <w:delText>Otherwise, step 8 can be skipped.</w:delText>
        </w:r>
      </w:del>
    </w:p>
    <w:p w14:paraId="43A7257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9.</w:t>
      </w:r>
      <w:r w:rsidRPr="007E4098">
        <w:rPr>
          <w:rFonts w:eastAsia="Times New Roman"/>
          <w:lang w:eastAsia="en-GB"/>
        </w:rPr>
        <w:tab/>
        <w:t>NG-RAN broadcasts the TMGI representing the MBS service over radio interface. Step 9 can take place in parallel with step 6.</w:t>
      </w:r>
    </w:p>
    <w:p w14:paraId="7E562EC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10.</w:t>
      </w:r>
      <w:r w:rsidRPr="007E4098">
        <w:rPr>
          <w:rFonts w:eastAsia="Times New Roman"/>
          <w:lang w:eastAsia="en-GB"/>
        </w:rPr>
        <w:tab/>
        <w:t xml:space="preserve">Another NG-RAN may report successful establishment of the MBS Session resources (which may include multiple MBS </w:t>
      </w:r>
      <w:proofErr w:type="spellStart"/>
      <w:r w:rsidRPr="007E4098">
        <w:rPr>
          <w:rFonts w:eastAsia="Times New Roman"/>
          <w:lang w:eastAsia="en-GB"/>
        </w:rPr>
        <w:t>QoS</w:t>
      </w:r>
      <w:proofErr w:type="spellEnd"/>
      <w:r w:rsidRPr="007E4098">
        <w:rPr>
          <w:rFonts w:eastAsia="Times New Roman"/>
          <w:lang w:eastAsia="en-GB"/>
        </w:rPr>
        <w:t xml:space="preserve"> Flows) by sending MBS Session Resource Setup Response (TMGI, N2 SM information ([N3mb DL Tunnel Info])) message after the AMF transferred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Response () to the MB-SMF.</w:t>
      </w:r>
    </w:p>
    <w:p w14:paraId="4B4DB0F5"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11.</w:t>
      </w:r>
      <w:r w:rsidRPr="007E4098">
        <w:rPr>
          <w:rFonts w:eastAsia="Times New Roman"/>
          <w:lang w:eastAsia="en-GB"/>
        </w:rPr>
        <w:tab/>
        <w:t xml:space="preserve">The AMF transfers the </w:t>
      </w:r>
      <w:proofErr w:type="spellStart"/>
      <w:r w:rsidRPr="007E4098">
        <w:rPr>
          <w:rFonts w:eastAsia="Times New Roman"/>
          <w:lang w:eastAsia="en-GB"/>
        </w:rPr>
        <w:t>Namf_MBSBroadcast_ContextStatusNotify</w:t>
      </w:r>
      <w:proofErr w:type="spellEnd"/>
      <w:r w:rsidRPr="007E4098">
        <w:rPr>
          <w:rFonts w:eastAsia="Times New Roman"/>
          <w:lang w:eastAsia="en-GB"/>
        </w:rP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rsidRPr="007E4098">
        <w:rPr>
          <w:rFonts w:eastAsia="Times New Roman"/>
          <w:lang w:eastAsia="en-GB"/>
        </w:rPr>
        <w:t>Namf_MBSBroadcast_ContextCreate</w:t>
      </w:r>
      <w:proofErr w:type="spellEnd"/>
      <w:r w:rsidRPr="007E4098">
        <w:rPr>
          <w:rFonts w:eastAsia="Times New Roman"/>
          <w:lang w:eastAsia="en-GB"/>
        </w:rPr>
        <w:t xml:space="preserve"> Request, then the AMF should transfer the </w:t>
      </w:r>
      <w:proofErr w:type="spellStart"/>
      <w:r w:rsidRPr="007E4098">
        <w:rPr>
          <w:rFonts w:eastAsia="Times New Roman"/>
          <w:lang w:eastAsia="en-GB"/>
        </w:rPr>
        <w:t>Namf_MBSBroadcast_ContextStatusNotify</w:t>
      </w:r>
      <w:proofErr w:type="spellEnd"/>
      <w:r w:rsidRPr="007E4098">
        <w:rPr>
          <w:rFonts w:eastAsia="Times New Roman"/>
          <w:lang w:eastAsia="en-GB"/>
        </w:rPr>
        <w:t xml:space="preserve"> request () which indicates partial success or failure.</w:t>
      </w:r>
    </w:p>
    <w:p w14:paraId="7E8A7C0B" w14:textId="77777777" w:rsidR="007E4098" w:rsidRPr="007E4098" w:rsidRDefault="007E4098" w:rsidP="007E4098">
      <w:pPr>
        <w:ind w:left="568" w:hanging="284"/>
        <w:rPr>
          <w:rFonts w:eastAsia="Times New Roman"/>
          <w:lang w:eastAsia="en-GB"/>
        </w:rPr>
      </w:pPr>
      <w:del w:id="158" w:author="Ericsson" w:date="2023-01-17T08:06:00Z">
        <w:r w:rsidRPr="007E4098">
          <w:rPr>
            <w:rFonts w:eastAsia="Times New Roman"/>
            <w:lang w:eastAsia="en-GB"/>
          </w:rPr>
          <w:delText>1</w:delText>
        </w:r>
      </w:del>
      <w:r w:rsidRPr="007E4098">
        <w:rPr>
          <w:rFonts w:eastAsia="Times New Roman"/>
          <w:lang w:eastAsia="en-GB"/>
        </w:rPr>
        <w:t>2.</w:t>
      </w:r>
      <w:r w:rsidRPr="007E4098">
        <w:rPr>
          <w:rFonts w:eastAsia="Times New Roman"/>
          <w:lang w:eastAsia="en-GB"/>
        </w:rPr>
        <w:tab/>
      </w:r>
      <w:ins w:id="159" w:author="Nokia r01" w:date="2023-01-17T00:15:00Z">
        <w:r w:rsidRPr="007E4098">
          <w:rPr>
            <w:rFonts w:eastAsia="Times New Roman"/>
            <w:lang w:eastAsia="en-GB"/>
          </w:rPr>
          <w:t xml:space="preserve">[Conditional] </w:t>
        </w:r>
      </w:ins>
      <w:proofErr w:type="gramStart"/>
      <w:r w:rsidRPr="007E4098">
        <w:rPr>
          <w:rFonts w:eastAsia="Times New Roman"/>
          <w:lang w:eastAsia="en-GB"/>
        </w:rPr>
        <w:t>If</w:t>
      </w:r>
      <w:proofErr w:type="gramEnd"/>
      <w:r w:rsidRPr="007E4098">
        <w:rPr>
          <w:rFonts w:eastAsia="Times New Roman"/>
          <w:lang w:eastAsia="en-GB"/>
        </w:rPr>
        <w:t xml:space="preserve"> N3mb unicast transport is to be used (i.e. N3mb DL Tunnel Info is present in the MBS Session Start Response message from AMF), </w:t>
      </w:r>
      <w:ins w:id="160" w:author="Ericsson" w:date="2023-01-17T08:06:00Z">
        <w:r w:rsidRPr="007E4098">
          <w:rPr>
            <w:rFonts w:eastAsia="Times New Roman"/>
            <w:lang w:eastAsia="en-GB"/>
          </w:rPr>
          <w:t>the handling in MB-SMF and MB-UPF is the same as specified in step 8</w:t>
        </w:r>
      </w:ins>
      <w:del w:id="161" w:author="Ericsson" w:date="2023-01-17T08:06:00Z">
        <w:r w:rsidRPr="007E4098" w:rsidDel="00C83436">
          <w:rPr>
            <w:rFonts w:eastAsia="Times New Roman"/>
            <w:lang w:eastAsia="en-GB"/>
          </w:rPr>
          <w:delText>the MB-SMF sends an N4mb Session Modification Request to the MB-UPF to allocate the N3mb unicast transport tunnel for a replicated MBS stream for the MBS Session. Otherwise, step 12 can be skipped.</w:delText>
        </w:r>
      </w:del>
    </w:p>
    <w:p w14:paraId="21C5B86B"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13.</w:t>
      </w:r>
      <w:r w:rsidRPr="007E4098">
        <w:rPr>
          <w:rFonts w:eastAsia="Times New Roman"/>
          <w:lang w:eastAsia="en-GB"/>
        </w:rPr>
        <w:tab/>
        <w:t>The AF starts transmitting the DL media stream to MB-UPF using the N6mb Tunnel, or optionally un-tunnelled i.e. as an IP multicast stream using the HL MC address.</w:t>
      </w:r>
    </w:p>
    <w:p w14:paraId="3940B59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14.</w:t>
      </w:r>
      <w:r w:rsidRPr="007E4098">
        <w:rPr>
          <w:rFonts w:eastAsia="Times New Roman"/>
          <w:lang w:eastAsia="en-GB"/>
        </w:rPr>
        <w:tab/>
        <w:t>The MB-UPF transmits the media stream to NG-RAN via N3mb multicast transport or unicast transport.</w:t>
      </w:r>
    </w:p>
    <w:p w14:paraId="0284329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ko-KR"/>
        </w:rPr>
      </w:pPr>
      <w:r w:rsidRPr="007E4098">
        <w:rPr>
          <w:rFonts w:eastAsia="Times New Roman"/>
          <w:lang w:eastAsia="en-GB"/>
        </w:rPr>
        <w:t>15.</w:t>
      </w:r>
      <w:r w:rsidRPr="007E4098">
        <w:rPr>
          <w:rFonts w:eastAsia="Times New Roman"/>
          <w:lang w:eastAsia="en-GB"/>
        </w:rPr>
        <w:tab/>
        <w:t>The NG-RAN transmits the received DL media stream using DL PTM resources.</w:t>
      </w:r>
    </w:p>
    <w:p w14:paraId="24956336" w14:textId="77777777" w:rsidR="007E4098" w:rsidRPr="007E4098" w:rsidRDefault="007E4098" w:rsidP="007E4098">
      <w:pPr>
        <w:keepLines/>
        <w:overflowPunct w:val="0"/>
        <w:autoSpaceDE w:val="0"/>
        <w:autoSpaceDN w:val="0"/>
        <w:adjustRightInd w:val="0"/>
        <w:ind w:left="1135" w:hanging="851"/>
        <w:textAlignment w:val="baseline"/>
        <w:rPr>
          <w:rFonts w:eastAsia="Times New Roman"/>
          <w:lang w:eastAsia="en-GB"/>
        </w:rPr>
      </w:pPr>
      <w:r w:rsidRPr="007E4098">
        <w:rPr>
          <w:rFonts w:eastAsia="Times New Roman"/>
          <w:lang w:eastAsia="en-GB"/>
        </w:rPr>
        <w:t>NOTE 2:</w:t>
      </w:r>
      <w:r w:rsidRPr="007E4098">
        <w:rPr>
          <w:rFonts w:eastAsia="Times New Roman"/>
          <w:lang w:eastAsia="en-GB"/>
        </w:rPr>
        <w:tab/>
        <w:t>Step 6-8 and 2-4 are comparable to step 2-5 and 6-7 in clause 7.2.1.4, respectively.</w:t>
      </w:r>
    </w:p>
    <w:p w14:paraId="120BC35F" w14:textId="77777777" w:rsidR="007E4098" w:rsidRPr="007E4098" w:rsidRDefault="007E4098" w:rsidP="007E4098">
      <w:pPr>
        <w:rPr>
          <w:noProof/>
        </w:rPr>
      </w:pPr>
    </w:p>
    <w:p w14:paraId="6852D931" w14:textId="77777777" w:rsidR="007E4098" w:rsidRPr="007E4098" w:rsidRDefault="007E4098" w:rsidP="007E4098">
      <w:pPr>
        <w:rPr>
          <w:noProof/>
        </w:rPr>
      </w:pPr>
    </w:p>
    <w:p w14:paraId="4D632A2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705515F2" w14:textId="77777777" w:rsidR="007E4098" w:rsidRPr="007E4098" w:rsidRDefault="007E4098" w:rsidP="007E4098">
      <w:pPr>
        <w:rPr>
          <w:noProof/>
        </w:rPr>
      </w:pPr>
    </w:p>
    <w:p w14:paraId="0B37E7D1" w14:textId="77777777" w:rsidR="007E4098" w:rsidRPr="007E4098" w:rsidRDefault="007E4098" w:rsidP="007E4098">
      <w:pPr>
        <w:keepNext/>
        <w:keepLines/>
        <w:spacing w:before="120"/>
        <w:ind w:left="1134" w:hanging="1134"/>
        <w:outlineLvl w:val="2"/>
        <w:rPr>
          <w:rFonts w:ascii="Arial" w:eastAsia="宋体" w:hAnsi="Arial"/>
          <w:sz w:val="28"/>
          <w:lang w:eastAsia="ko-KR"/>
        </w:rPr>
      </w:pPr>
      <w:r w:rsidRPr="007E4098">
        <w:rPr>
          <w:rFonts w:ascii="Arial" w:eastAsia="等线" w:hAnsi="Arial"/>
          <w:sz w:val="28"/>
          <w:lang w:eastAsia="ko-KR"/>
        </w:rPr>
        <w:lastRenderedPageBreak/>
        <w:t>7.3.3</w:t>
      </w:r>
      <w:r w:rsidRPr="007E4098">
        <w:rPr>
          <w:rFonts w:ascii="Arial" w:eastAsia="等线" w:hAnsi="Arial"/>
          <w:sz w:val="28"/>
          <w:lang w:eastAsia="ko-KR"/>
        </w:rPr>
        <w:tab/>
        <w:t>MBS Session Update for Broadcast</w:t>
      </w:r>
    </w:p>
    <w:p w14:paraId="7AC4FCFC" w14:textId="77777777" w:rsidR="007E4098" w:rsidRPr="007E4098" w:rsidRDefault="007E4098" w:rsidP="007E4098">
      <w:pPr>
        <w:rPr>
          <w:rFonts w:eastAsia="等线"/>
          <w:lang w:eastAsia="ko-KR"/>
        </w:rPr>
      </w:pPr>
      <w:r w:rsidRPr="007E4098">
        <w:rPr>
          <w:rFonts w:eastAsia="等线"/>
        </w:rPr>
        <w:t xml:space="preserve">The MBS Session Update for broadcast </w:t>
      </w:r>
      <w:r w:rsidRPr="007E4098">
        <w:rPr>
          <w:rFonts w:eastAsia="等线"/>
          <w:lang w:eastAsia="ko-KR"/>
        </w:rPr>
        <w:t xml:space="preserve">is used by the AF to update the broadcast area or service requirements of the MBS Session which may lead to addition of new MBS </w:t>
      </w:r>
      <w:proofErr w:type="spellStart"/>
      <w:r w:rsidRPr="007E4098">
        <w:rPr>
          <w:rFonts w:eastAsia="等线"/>
          <w:lang w:eastAsia="ko-KR"/>
        </w:rPr>
        <w:t>QoS</w:t>
      </w:r>
      <w:proofErr w:type="spellEnd"/>
      <w:r w:rsidRPr="007E4098">
        <w:rPr>
          <w:rFonts w:eastAsia="等线"/>
          <w:lang w:eastAsia="ko-KR"/>
        </w:rPr>
        <w:t xml:space="preserve"> Flow(s), removal of existing MBS </w:t>
      </w:r>
      <w:proofErr w:type="spellStart"/>
      <w:r w:rsidRPr="007E4098">
        <w:rPr>
          <w:rFonts w:eastAsia="等线"/>
          <w:lang w:eastAsia="ko-KR"/>
        </w:rPr>
        <w:t>QoS</w:t>
      </w:r>
      <w:proofErr w:type="spellEnd"/>
      <w:r w:rsidRPr="007E4098">
        <w:rPr>
          <w:rFonts w:eastAsia="等线"/>
          <w:lang w:eastAsia="ko-KR"/>
        </w:rPr>
        <w:t xml:space="preserve"> Flow(s) or update of existing MBS </w:t>
      </w:r>
      <w:proofErr w:type="spellStart"/>
      <w:r w:rsidRPr="007E4098">
        <w:rPr>
          <w:rFonts w:eastAsia="等线"/>
          <w:lang w:eastAsia="ko-KR"/>
        </w:rPr>
        <w:t>QoS</w:t>
      </w:r>
      <w:proofErr w:type="spellEnd"/>
      <w:r w:rsidRPr="007E4098">
        <w:rPr>
          <w:rFonts w:eastAsia="等线"/>
          <w:lang w:eastAsia="ko-KR"/>
        </w:rPr>
        <w:t xml:space="preserve"> Flow(s).</w:t>
      </w:r>
    </w:p>
    <w:p w14:paraId="722A5B5C"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4550" w:dyaOrig="7710" w14:anchorId="6B2C74F4">
          <v:shape id="_x0000_i1026" type="#_x0000_t75" style="width:479.3pt;height:253.05pt" o:ole="">
            <v:imagedata r:id="rId16" o:title=""/>
          </v:shape>
          <o:OLEObject Type="Embed" ProgID="Visio.Drawing.15" ShapeID="_x0000_i1026" DrawAspect="Content" ObjectID="_1735755588" r:id="rId17"/>
        </w:object>
      </w:r>
    </w:p>
    <w:p w14:paraId="5DFFD686"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7.3.3-1: MBS Session Update for Broadcast</w:t>
      </w:r>
    </w:p>
    <w:p w14:paraId="3AD5C77E" w14:textId="77777777" w:rsidR="007E4098" w:rsidRPr="007E4098" w:rsidRDefault="007E4098" w:rsidP="007E4098">
      <w:pPr>
        <w:overflowPunct w:val="0"/>
        <w:autoSpaceDE w:val="0"/>
        <w:autoSpaceDN w:val="0"/>
        <w:adjustRightInd w:val="0"/>
        <w:ind w:left="568" w:hanging="284"/>
        <w:textAlignment w:val="baseline"/>
        <w:rPr>
          <w:rFonts w:eastAsia="Times New Roman"/>
          <w:lang w:val="en-US" w:eastAsia="zh-CN"/>
        </w:rPr>
      </w:pPr>
      <w:r w:rsidRPr="007E4098">
        <w:rPr>
          <w:rFonts w:eastAsia="Times New Roman"/>
          <w:lang w:eastAsia="zh-CN"/>
        </w:rPr>
        <w:t>1.</w:t>
      </w:r>
      <w:r w:rsidRPr="007E4098">
        <w:rPr>
          <w:rFonts w:eastAsia="Times New Roman"/>
          <w:lang w:eastAsia="zh-CN"/>
        </w:rPr>
        <w:tab/>
        <w:t xml:space="preserve">The AF starts MBS session update procedure by sending </w:t>
      </w:r>
      <w:proofErr w:type="spellStart"/>
      <w:r w:rsidRPr="007E4098">
        <w:rPr>
          <w:rFonts w:eastAsia="Times New Roman"/>
          <w:lang w:eastAsia="zh-CN"/>
        </w:rPr>
        <w:t>Nnef_MBSSession_Update</w:t>
      </w:r>
      <w:proofErr w:type="spellEnd"/>
      <w:r w:rsidRPr="007E4098">
        <w:rPr>
          <w:rFonts w:eastAsia="Times New Roman"/>
          <w:lang w:eastAsia="zh-CN"/>
        </w:rPr>
        <w:t xml:space="preserve"> Request to the NEF/MBSF with TMGI. The AF may adjust service requirement and/or broadcast area. The service requirements adjustment may </w:t>
      </w:r>
      <w:r w:rsidRPr="007E4098">
        <w:rPr>
          <w:rFonts w:eastAsia="Times New Roman"/>
          <w:lang w:val="en-US" w:eastAsia="zh-CN"/>
        </w:rPr>
        <w:t>lead to</w:t>
      </w:r>
      <w:r w:rsidRPr="007E4098">
        <w:rPr>
          <w:rFonts w:eastAsia="Times New Roman"/>
          <w:lang w:eastAsia="zh-CN"/>
        </w:rPr>
        <w:t xml:space="preserve"> </w:t>
      </w:r>
      <w:r w:rsidRPr="007E4098">
        <w:rPr>
          <w:rFonts w:eastAsia="Times New Roman"/>
          <w:lang w:eastAsia="ko-KR"/>
        </w:rPr>
        <w:t xml:space="preserve">addition of new MBS </w:t>
      </w:r>
      <w:proofErr w:type="spellStart"/>
      <w:r w:rsidRPr="007E4098">
        <w:rPr>
          <w:rFonts w:eastAsia="Times New Roman"/>
          <w:lang w:eastAsia="ko-KR"/>
        </w:rPr>
        <w:t>QoS</w:t>
      </w:r>
      <w:proofErr w:type="spellEnd"/>
      <w:r w:rsidRPr="007E4098">
        <w:rPr>
          <w:rFonts w:eastAsia="Times New Roman"/>
          <w:lang w:eastAsia="ko-KR"/>
        </w:rPr>
        <w:t xml:space="preserve"> Flow(s), removal of existing MBS </w:t>
      </w:r>
      <w:proofErr w:type="spellStart"/>
      <w:r w:rsidRPr="007E4098">
        <w:rPr>
          <w:rFonts w:eastAsia="Times New Roman"/>
          <w:lang w:eastAsia="ko-KR"/>
        </w:rPr>
        <w:t>QoS</w:t>
      </w:r>
      <w:proofErr w:type="spellEnd"/>
      <w:r w:rsidRPr="007E4098">
        <w:rPr>
          <w:rFonts w:eastAsia="Times New Roman"/>
          <w:lang w:eastAsia="ko-KR"/>
        </w:rPr>
        <w:t xml:space="preserve"> Flow(s) or update of existing MBS </w:t>
      </w:r>
      <w:proofErr w:type="spellStart"/>
      <w:r w:rsidRPr="007E4098">
        <w:rPr>
          <w:rFonts w:eastAsia="Times New Roman"/>
          <w:lang w:eastAsia="ko-KR"/>
        </w:rPr>
        <w:t>QoS</w:t>
      </w:r>
      <w:proofErr w:type="spellEnd"/>
      <w:r w:rsidRPr="007E4098">
        <w:rPr>
          <w:rFonts w:eastAsia="Times New Roman"/>
          <w:lang w:eastAsia="ko-KR"/>
        </w:rPr>
        <w:t xml:space="preserve"> Flow(s)</w:t>
      </w:r>
      <w:r w:rsidRPr="007E4098">
        <w:rPr>
          <w:rFonts w:eastAsia="Times New Roman"/>
          <w:lang w:val="en-US" w:eastAsia="zh-CN"/>
        </w:rPr>
        <w:t>.</w:t>
      </w:r>
    </w:p>
    <w:p w14:paraId="36530D6F"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2.</w:t>
      </w:r>
      <w:r w:rsidRPr="007E4098">
        <w:rPr>
          <w:rFonts w:eastAsia="Times New Roman"/>
          <w:lang w:eastAsia="zh-CN"/>
        </w:rPr>
        <w:tab/>
        <w:t xml:space="preserve">The MB-SMF sends </w:t>
      </w:r>
      <w:proofErr w:type="spellStart"/>
      <w:r w:rsidRPr="007E4098">
        <w:rPr>
          <w:rFonts w:eastAsia="Times New Roman"/>
          <w:lang w:eastAsia="zh-CN"/>
        </w:rPr>
        <w:t>Namf_MBSBroadcast_ContextUpdate</w:t>
      </w:r>
      <w:proofErr w:type="spellEnd"/>
      <w:r w:rsidRPr="007E4098" w:rsidDel="0047213E">
        <w:rPr>
          <w:rFonts w:eastAsia="Times New Roman"/>
          <w:lang w:eastAsia="en-GB"/>
        </w:rPr>
        <w:t xml:space="preserve"> </w:t>
      </w:r>
      <w:r w:rsidRPr="007E4098">
        <w:rPr>
          <w:rFonts w:eastAsia="Times New Roman"/>
          <w:lang w:eastAsia="en-GB"/>
        </w:rPr>
        <w:t>Request</w:t>
      </w:r>
      <w:r w:rsidRPr="007E4098">
        <w:rPr>
          <w:rFonts w:eastAsia="Times New Roman"/>
          <w:lang w:eastAsia="zh-CN"/>
        </w:rPr>
        <w:t xml:space="preserve"> (TMGI, N2 SM information (MBS Session ID, [MBS </w:t>
      </w:r>
      <w:proofErr w:type="spellStart"/>
      <w:r w:rsidRPr="007E4098">
        <w:rPr>
          <w:rFonts w:eastAsia="Times New Roman"/>
          <w:lang w:eastAsia="zh-CN"/>
        </w:rPr>
        <w:t>QoS</w:t>
      </w:r>
      <w:proofErr w:type="spellEnd"/>
      <w:r w:rsidRPr="007E4098">
        <w:rPr>
          <w:rFonts w:eastAsia="Times New Roman"/>
          <w:lang w:eastAsia="zh-CN"/>
        </w:rPr>
        <w:t xml:space="preserve"> profile], [service area(s)], [Area Session ID(s)], [MBS IP Multicast Tunnel Info(s)], [MBS FSA ID(s)]), [updated MBS service area]) to the AMFs. For a location dependent service, the MB-SMF may provide information about several location areas. If the broadcast area is updated, the MB-SMF</w:t>
      </w:r>
      <w:r w:rsidRPr="007E4098">
        <w:rPr>
          <w:rFonts w:eastAsia="Times New Roman"/>
          <w:lang w:eastAsia="en-GB"/>
        </w:rPr>
        <w:t xml:space="preserve"> may use NRF to discover the AMF(s) based on the new broadcast area and select the appropriate one(s). The MB-SMF may include a maximum response time in the request.</w:t>
      </w:r>
    </w:p>
    <w:p w14:paraId="2B371AF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 xml:space="preserve">Depending on the change of the MBS service area, the MB-SMF may send </w:t>
      </w:r>
      <w:proofErr w:type="spellStart"/>
      <w:r w:rsidRPr="007E4098">
        <w:rPr>
          <w:rFonts w:eastAsia="Times New Roman"/>
          <w:lang w:eastAsia="zh-CN"/>
        </w:rPr>
        <w:t>Namf_MBSBroadcast_ContextCreate</w:t>
      </w:r>
      <w:proofErr w:type="spellEnd"/>
      <w:r w:rsidRPr="007E4098" w:rsidDel="004E2F41">
        <w:rPr>
          <w:rFonts w:eastAsia="Times New Roman"/>
          <w:lang w:eastAsia="zh-CN"/>
        </w:rPr>
        <w:t xml:space="preserve"> </w:t>
      </w:r>
      <w:r w:rsidRPr="007E4098">
        <w:rPr>
          <w:rFonts w:eastAsia="Times New Roman"/>
          <w:lang w:eastAsia="zh-CN"/>
        </w:rPr>
        <w:t xml:space="preserve">to some AMFs in the new MBS service area, </w:t>
      </w:r>
      <w:proofErr w:type="spellStart"/>
      <w:r w:rsidRPr="007E4098">
        <w:rPr>
          <w:rFonts w:eastAsia="Times New Roman"/>
          <w:lang w:eastAsia="zh-CN"/>
        </w:rPr>
        <w:t>Namf_MBSBroadcast_ContextRelease</w:t>
      </w:r>
      <w:proofErr w:type="spellEnd"/>
      <w:r w:rsidRPr="007E4098">
        <w:rPr>
          <w:rFonts w:eastAsia="Times New Roman"/>
          <w:lang w:eastAsia="zh-CN"/>
        </w:rPr>
        <w:t xml:space="preserve"> to some other AMFs in the old MBS service area.</w:t>
      </w:r>
    </w:p>
    <w:p w14:paraId="7C114B31"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3.</w:t>
      </w:r>
      <w:r w:rsidRPr="007E4098">
        <w:rPr>
          <w:rFonts w:eastAsia="Times New Roman"/>
          <w:lang w:eastAsia="zh-CN"/>
        </w:rPr>
        <w:tab/>
        <w:t xml:space="preserve">The AMF sends MBS Session Resource Update to NG-RANs with TMGI, the updated 5G </w:t>
      </w:r>
      <w:proofErr w:type="spellStart"/>
      <w:r w:rsidRPr="007E4098">
        <w:rPr>
          <w:rFonts w:eastAsia="Times New Roman"/>
          <w:lang w:eastAsia="zh-CN"/>
        </w:rPr>
        <w:t>QoS</w:t>
      </w:r>
      <w:proofErr w:type="spellEnd"/>
      <w:r w:rsidRPr="007E4098">
        <w:rPr>
          <w:rFonts w:eastAsia="Times New Roman"/>
          <w:lang w:eastAsia="zh-CN"/>
        </w:rPr>
        <w:t xml:space="preserve"> Profile and the updated MBS service area.</w:t>
      </w:r>
    </w:p>
    <w:p w14:paraId="3E7E871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t>Depending on the change of the MBS service area, the AMF may send MBS Session Resource Setup to some NG-RANs in new MBS service area (see clause 7.3.1) and MBS Session Resource Release to some other NG-RANs in old MBS service area.</w:t>
      </w:r>
    </w:p>
    <w:p w14:paraId="17126E8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4.</w:t>
      </w:r>
      <w:r w:rsidRPr="007E4098">
        <w:rPr>
          <w:rFonts w:eastAsia="Times New Roman"/>
          <w:lang w:eastAsia="ja-JP"/>
        </w:rPr>
        <w:tab/>
        <w:t>The NG-RAN updates MBS Session Context.</w:t>
      </w:r>
    </w:p>
    <w:p w14:paraId="392708B6"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5.</w:t>
      </w:r>
      <w:r w:rsidRPr="007E4098">
        <w:rPr>
          <w:rFonts w:eastAsia="Times New Roman"/>
          <w:lang w:eastAsia="ja-JP"/>
        </w:rPr>
        <w:tab/>
        <w:t xml:space="preserve">The NG-RAN reports successful update of the MBS Session resources (which may include multiple MBS </w:t>
      </w:r>
      <w:proofErr w:type="spellStart"/>
      <w:r w:rsidRPr="007E4098">
        <w:rPr>
          <w:rFonts w:eastAsia="Times New Roman"/>
          <w:lang w:eastAsia="ja-JP"/>
        </w:rPr>
        <w:t>QoS</w:t>
      </w:r>
      <w:proofErr w:type="spellEnd"/>
      <w:r w:rsidRPr="007E4098">
        <w:rPr>
          <w:rFonts w:eastAsia="Times New Roman"/>
          <w:lang w:eastAsia="ja-JP"/>
        </w:rPr>
        <w:t xml:space="preserve">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2985F58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162" w:author="LiMeng" w:date="2023-01-17T16:20:00Z">
        <w:r w:rsidRPr="007E4098">
          <w:rPr>
            <w:rFonts w:eastAsia="Times New Roman"/>
            <w:lang w:eastAsia="ja-JP"/>
          </w:rPr>
          <w:lastRenderedPageBreak/>
          <w:t>6</w:t>
        </w:r>
      </w:ins>
      <w:r w:rsidRPr="007E4098">
        <w:rPr>
          <w:rFonts w:eastAsia="Times New Roman"/>
          <w:lang w:eastAsia="ja-JP"/>
        </w:rPr>
        <w:t>.</w:t>
      </w:r>
      <w:r w:rsidRPr="007E4098">
        <w:rPr>
          <w:rFonts w:eastAsia="Times New Roman"/>
          <w:lang w:eastAsia="ja-JP"/>
        </w:rPr>
        <w:tab/>
        <w:t xml:space="preserve">The AMF sends </w:t>
      </w:r>
      <w:proofErr w:type="spellStart"/>
      <w:r w:rsidRPr="007E4098">
        <w:rPr>
          <w:rFonts w:eastAsia="Times New Roman"/>
          <w:lang w:eastAsia="en-GB"/>
        </w:rPr>
        <w:t>Namf_MBSBroadcast_ContextUpdate</w:t>
      </w:r>
      <w:proofErr w:type="spellEnd"/>
      <w:r w:rsidRPr="007E4098">
        <w:rPr>
          <w:rFonts w:eastAsia="Times New Roman"/>
          <w:lang w:eastAsia="en-GB"/>
        </w:rPr>
        <w:t xml:space="preserve"> Response to the MB-SMF. If the AMF received the NG-RAN responses from all involved NG-RAN(s), the AMF should include an indication of completion of the operation in all NG-RANs.</w:t>
      </w:r>
      <w:ins w:id="163" w:author="zte-v1" w:date="2023-01-08T11:35:00Z">
        <w:r w:rsidRPr="007E4098">
          <w:rPr>
            <w:rFonts w:eastAsia="Times New Roman"/>
            <w:lang w:eastAsia="en-GB"/>
          </w:rPr>
          <w:t xml:space="preserve"> If </w:t>
        </w:r>
      </w:ins>
      <w:proofErr w:type="spellStart"/>
      <w:ins w:id="164" w:author="LiMeng" w:date="2023-01-17T16:20:00Z">
        <w:r w:rsidRPr="007E4098">
          <w:rPr>
            <w:rFonts w:eastAsia="Times New Roman"/>
            <w:lang w:eastAsia="en-GB"/>
          </w:rPr>
          <w:t>recieved</w:t>
        </w:r>
        <w:proofErr w:type="spellEnd"/>
        <w:r w:rsidRPr="007E4098">
          <w:rPr>
            <w:rFonts w:eastAsia="Times New Roman"/>
            <w:lang w:eastAsia="en-GB"/>
          </w:rPr>
          <w:t xml:space="preserve"> from NG-RAN node</w:t>
        </w:r>
      </w:ins>
      <w:ins w:id="165" w:author="zte-v1" w:date="2023-01-08T11:35:00Z">
        <w:r w:rsidRPr="007E4098">
          <w:rPr>
            <w:rFonts w:eastAsia="Times New Roman"/>
            <w:lang w:eastAsia="en-GB"/>
          </w:rPr>
          <w:t xml:space="preserve">, the N3mb DL Tunnel </w:t>
        </w:r>
      </w:ins>
      <w:ins w:id="166" w:author="LiMeng" w:date="2023-01-17T16:20:00Z">
        <w:r w:rsidRPr="007E4098">
          <w:rPr>
            <w:rFonts w:eastAsia="Times New Roman"/>
            <w:lang w:eastAsia="en-GB"/>
          </w:rPr>
          <w:t>Info</w:t>
        </w:r>
      </w:ins>
      <w:ins w:id="167" w:author="zte-v1" w:date="2023-01-08T11:35:00Z">
        <w:r w:rsidRPr="007E4098">
          <w:rPr>
            <w:rFonts w:eastAsia="Times New Roman"/>
            <w:lang w:eastAsia="en-GB"/>
          </w:rPr>
          <w:t xml:space="preserve"> and </w:t>
        </w:r>
      </w:ins>
      <w:ins w:id="168" w:author="zte-v1" w:date="2023-01-08T11:36:00Z">
        <w:r w:rsidRPr="007E4098">
          <w:rPr>
            <w:rFonts w:eastAsia="Times New Roman"/>
            <w:lang w:eastAsia="en-GB"/>
          </w:rPr>
          <w:t xml:space="preserve">corresponding </w:t>
        </w:r>
      </w:ins>
      <w:ins w:id="169" w:author="zte-v1" w:date="2023-01-08T11:35:00Z">
        <w:r w:rsidRPr="007E4098">
          <w:rPr>
            <w:rFonts w:eastAsia="Times New Roman"/>
            <w:lang w:eastAsia="en-GB"/>
          </w:rPr>
          <w:t>NG-RAN ID are included in the response.</w:t>
        </w:r>
      </w:ins>
    </w:p>
    <w:p w14:paraId="1328F37E" w14:textId="77777777" w:rsidR="007E4098" w:rsidRPr="007E4098" w:rsidRDefault="007E4098" w:rsidP="007E4098">
      <w:pPr>
        <w:overflowPunct w:val="0"/>
        <w:autoSpaceDE w:val="0"/>
        <w:autoSpaceDN w:val="0"/>
        <w:adjustRightInd w:val="0"/>
        <w:ind w:left="568" w:hanging="284"/>
        <w:textAlignment w:val="baseline"/>
        <w:rPr>
          <w:ins w:id="170" w:author="Ericsson" w:date="2023-01-17T08:09:00Z"/>
          <w:rFonts w:eastAsia="Times New Roman"/>
          <w:lang w:eastAsia="ja-JP"/>
        </w:rPr>
      </w:pPr>
      <w:ins w:id="171" w:author="Ericsson" w:date="2023-01-17T08:09:00Z">
        <w:r w:rsidRPr="007E4098">
          <w:rPr>
            <w:rFonts w:eastAsia="Times New Roman"/>
            <w:lang w:eastAsia="ja-JP"/>
          </w:rPr>
          <w:t>6</w:t>
        </w:r>
      </w:ins>
      <w:r w:rsidRPr="007E4098">
        <w:rPr>
          <w:rFonts w:eastAsia="Times New Roman"/>
          <w:lang w:eastAsia="ja-JP"/>
        </w:rPr>
        <w:t>a.</w:t>
      </w:r>
      <w:r w:rsidRPr="007E4098">
        <w:rPr>
          <w:rFonts w:eastAsia="Times New Roman"/>
          <w:lang w:eastAsia="ja-JP"/>
        </w:rPr>
        <w:tab/>
      </w:r>
      <w:ins w:id="172" w:author="zte-v1" w:date="2023-01-08T11:58:00Z">
        <w:r w:rsidRPr="007E4098">
          <w:rPr>
            <w:rFonts w:eastAsia="Times New Roman"/>
            <w:lang w:eastAsia="en-GB"/>
          </w:rPr>
          <w:t xml:space="preserve">[Conditional] </w:t>
        </w:r>
      </w:ins>
      <w:r w:rsidRPr="007E4098">
        <w:rPr>
          <w:rFonts w:eastAsia="Times New Roman"/>
          <w:lang w:eastAsia="ja-JP"/>
        </w:rPr>
        <w:t>If MBS service area is changed in such a manner that NG-RAN nodes are added or removed from handling the MBS session, and N3mb unicast transport is used</w:t>
      </w:r>
      <w:ins w:id="173" w:author="LiMeng" w:date="2023-01-17T16:20:00Z">
        <w:r w:rsidRPr="007E4098">
          <w:rPr>
            <w:rFonts w:eastAsia="Times New Roman"/>
            <w:lang w:eastAsia="ja-JP"/>
          </w:rPr>
          <w:t>.</w:t>
        </w:r>
      </w:ins>
      <w:ins w:id="174" w:author="zte-v1" w:date="2023-01-08T12:03:00Z">
        <w:r w:rsidRPr="007E4098">
          <w:rPr>
            <w:rFonts w:eastAsia="Times New Roman"/>
            <w:lang w:eastAsia="ja-JP"/>
          </w:rPr>
          <w:t xml:space="preserve"> </w:t>
        </w:r>
      </w:ins>
    </w:p>
    <w:p w14:paraId="2511EC23" w14:textId="77777777" w:rsidR="007E4098" w:rsidRPr="007E4098" w:rsidRDefault="007E4098" w:rsidP="007E4098">
      <w:pPr>
        <w:overflowPunct w:val="0"/>
        <w:autoSpaceDE w:val="0"/>
        <w:autoSpaceDN w:val="0"/>
        <w:adjustRightInd w:val="0"/>
        <w:ind w:leftChars="283" w:left="850" w:hangingChars="142" w:hanging="284"/>
        <w:textAlignment w:val="baseline"/>
        <w:rPr>
          <w:ins w:id="175" w:author="zte-v1" w:date="2023-01-08T12:00:00Z"/>
          <w:lang w:eastAsia="ja-JP"/>
        </w:rPr>
      </w:pPr>
      <w:ins w:id="176" w:author="zte-v1" w:date="2023-01-08T12:00:00Z">
        <w:r w:rsidRPr="007E4098">
          <w:rPr>
            <w:lang w:eastAsia="en-GB"/>
          </w:rPr>
          <w:t>-</w:t>
        </w:r>
      </w:ins>
      <w:ins w:id="177" w:author="Ericsson" w:date="2023-01-17T08:09:00Z">
        <w:r w:rsidRPr="007E4098">
          <w:rPr>
            <w:lang w:eastAsia="en-GB"/>
          </w:rPr>
          <w:tab/>
        </w:r>
      </w:ins>
      <w:ins w:id="178" w:author="LiMeng" w:date="2023-01-17T16:20:00Z">
        <w:r w:rsidRPr="007E4098">
          <w:rPr>
            <w:rFonts w:eastAsia="Times New Roman"/>
            <w:lang w:eastAsia="en-GB"/>
          </w:rPr>
          <w:t>I</w:t>
        </w:r>
      </w:ins>
      <w:ins w:id="179" w:author="zte-v1" w:date="2023-01-08T12:03:00Z">
        <w:r w:rsidRPr="007E4098">
          <w:rPr>
            <w:rFonts w:eastAsia="Times New Roman"/>
            <w:lang w:eastAsia="en-GB"/>
          </w:rPr>
          <w:t>n a deployment where NG-RAN nodes share a common user plane entity</w:t>
        </w:r>
      </w:ins>
      <w:r w:rsidRPr="007E4098">
        <w:rPr>
          <w:rFonts w:eastAsia="Times New Roman"/>
          <w:lang w:eastAsia="en-GB"/>
        </w:rPr>
        <w:t xml:space="preserve">, the MB-SMF </w:t>
      </w:r>
      <w:ins w:id="180" w:author="zte-v1" w:date="2023-01-08T11:56:00Z">
        <w:r w:rsidRPr="007E4098">
          <w:rPr>
            <w:rFonts w:eastAsia="Times New Roman"/>
            <w:lang w:eastAsia="en-GB"/>
          </w:rPr>
          <w:t>perform as following:</w:t>
        </w:r>
      </w:ins>
    </w:p>
    <w:p w14:paraId="3B9CB981" w14:textId="77777777" w:rsidR="007E4098" w:rsidRPr="007E4098" w:rsidRDefault="007E4098" w:rsidP="007E4098">
      <w:pPr>
        <w:ind w:left="1135" w:hanging="284"/>
        <w:rPr>
          <w:ins w:id="181" w:author="zte-v1" w:date="2023-01-08T11:50:00Z"/>
          <w:rFonts w:eastAsia="Times New Roman"/>
          <w:lang w:eastAsia="en-GB"/>
        </w:rPr>
      </w:pPr>
      <w:ins w:id="182" w:author="zte-v1" w:date="2023-01-08T12:00:00Z">
        <w:r w:rsidRPr="007E4098">
          <w:rPr>
            <w:lang w:eastAsia="en-GB"/>
          </w:rPr>
          <w:t>-</w:t>
        </w:r>
      </w:ins>
      <w:ins w:id="183" w:author="zte-v1" w:date="2023-01-08T12:04:00Z">
        <w:r w:rsidRPr="007E4098">
          <w:rPr>
            <w:lang w:eastAsia="en-GB"/>
          </w:rPr>
          <w:tab/>
        </w:r>
        <w:r w:rsidRPr="007E4098">
          <w:rPr>
            <w:rFonts w:eastAsia="Times New Roman"/>
            <w:lang w:eastAsia="en-GB"/>
          </w:rPr>
          <w:t xml:space="preserve">For the </w:t>
        </w:r>
      </w:ins>
      <w:ins w:id="184" w:author="Ericsson" w:date="2023-01-17T08:10:00Z">
        <w:r w:rsidRPr="007E4098">
          <w:rPr>
            <w:rFonts w:eastAsia="Times New Roman"/>
            <w:lang w:eastAsia="en-GB"/>
          </w:rPr>
          <w:t>N</w:t>
        </w:r>
      </w:ins>
      <w:ins w:id="185" w:author="zte-v1" w:date="2023-01-08T12:04:00Z">
        <w:r w:rsidRPr="007E4098">
          <w:rPr>
            <w:rFonts w:eastAsia="Times New Roman"/>
            <w:lang w:eastAsia="en-GB"/>
          </w:rPr>
          <w:t xml:space="preserve">G-RAN node </w:t>
        </w:r>
      </w:ins>
      <w:ins w:id="186" w:author="Ericsson" w:date="2023-01-17T08:10:00Z">
        <w:r w:rsidRPr="007E4098">
          <w:rPr>
            <w:rFonts w:eastAsia="Times New Roman"/>
            <w:lang w:eastAsia="en-GB"/>
          </w:rPr>
          <w:t>to be</w:t>
        </w:r>
      </w:ins>
      <w:ins w:id="187" w:author="zte-v1" w:date="2023-01-08T12:04:00Z">
        <w:r w:rsidRPr="007E4098">
          <w:rPr>
            <w:rFonts w:eastAsia="Times New Roman"/>
            <w:lang w:eastAsia="en-GB"/>
          </w:rPr>
          <w:t xml:space="preserve"> added, the </w:t>
        </w:r>
      </w:ins>
      <w:proofErr w:type="spellStart"/>
      <w:ins w:id="188" w:author="zte-v1" w:date="2023-01-08T12:00:00Z">
        <w:r w:rsidRPr="007E4098">
          <w:rPr>
            <w:rFonts w:eastAsia="Times New Roman"/>
            <w:lang w:eastAsia="en-GB"/>
          </w:rPr>
          <w:t>the</w:t>
        </w:r>
        <w:proofErr w:type="spellEnd"/>
        <w:r w:rsidRPr="007E4098">
          <w:rPr>
            <w:rFonts w:eastAsia="Times New Roman"/>
            <w:lang w:eastAsia="en-GB"/>
          </w:rPr>
          <w:t xml:space="preserv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ins>
    </w:p>
    <w:p w14:paraId="06856BF3" w14:textId="77777777" w:rsidR="007E4098" w:rsidRPr="007E4098" w:rsidRDefault="007E4098" w:rsidP="007E4098">
      <w:pPr>
        <w:ind w:left="1135" w:hanging="284"/>
        <w:rPr>
          <w:ins w:id="189" w:author="zte-v1" w:date="2023-01-08T12:05:00Z"/>
          <w:rFonts w:eastAsia="Times New Roman"/>
          <w:lang w:eastAsia="en-GB"/>
        </w:rPr>
      </w:pPr>
      <w:ins w:id="190" w:author="zte-v1" w:date="2023-01-08T12:06:00Z">
        <w:r w:rsidRPr="007E4098">
          <w:rPr>
            <w:rFonts w:eastAsia="Times New Roman"/>
            <w:lang w:eastAsia="en-GB"/>
          </w:rPr>
          <w:t>-</w:t>
        </w:r>
      </w:ins>
      <w:ins w:id="191" w:author="zte-v1" w:date="2023-01-08T12:05:00Z">
        <w:r w:rsidRPr="007E4098">
          <w:rPr>
            <w:rFonts w:eastAsia="Times New Roman"/>
            <w:lang w:eastAsia="en-GB"/>
          </w:rPr>
          <w:tab/>
          <w:t xml:space="preserve">For the </w:t>
        </w:r>
      </w:ins>
      <w:ins w:id="192" w:author="Ericsson" w:date="2023-01-17T08:10:00Z">
        <w:r w:rsidRPr="007E4098">
          <w:rPr>
            <w:rFonts w:eastAsia="Times New Roman"/>
            <w:lang w:eastAsia="en-GB"/>
          </w:rPr>
          <w:t>N</w:t>
        </w:r>
      </w:ins>
      <w:ins w:id="193" w:author="zte-v1" w:date="2023-01-08T12:05:00Z">
        <w:r w:rsidRPr="007E4098">
          <w:rPr>
            <w:rFonts w:eastAsia="Times New Roman"/>
            <w:lang w:eastAsia="en-GB"/>
          </w:rPr>
          <w:t xml:space="preserve">G-RAN node </w:t>
        </w:r>
      </w:ins>
      <w:ins w:id="194" w:author="Ericsson" w:date="2023-01-17T08:11:00Z">
        <w:r w:rsidRPr="007E4098">
          <w:rPr>
            <w:rFonts w:eastAsia="Times New Roman"/>
            <w:lang w:eastAsia="en-GB"/>
          </w:rPr>
          <w:t>to be</w:t>
        </w:r>
      </w:ins>
      <w:ins w:id="195" w:author="zte-v1" w:date="2023-01-08T12:05:00Z">
        <w:r w:rsidRPr="007E4098">
          <w:rPr>
            <w:rFonts w:eastAsia="Times New Roman"/>
            <w:lang w:eastAsia="en-GB"/>
          </w:rPr>
          <w:t xml:space="preserve"> rem</w:t>
        </w:r>
      </w:ins>
      <w:ins w:id="196" w:author="Ericsson" w:date="2023-01-17T08:11:00Z">
        <w:r w:rsidRPr="007E4098">
          <w:rPr>
            <w:rFonts w:eastAsia="Times New Roman"/>
            <w:lang w:eastAsia="en-GB"/>
          </w:rPr>
          <w:t>o</w:t>
        </w:r>
      </w:ins>
      <w:ins w:id="197" w:author="zte-v1" w:date="2023-01-08T12:05:00Z">
        <w:r w:rsidRPr="007E4098">
          <w:rPr>
            <w:rFonts w:eastAsia="Times New Roman"/>
            <w:lang w:eastAsia="en-GB"/>
          </w:rPr>
          <w:t>v</w:t>
        </w:r>
        <w:del w:id="198" w:author="Ericsson" w:date="2023-01-17T08:11:00Z">
          <w:r w:rsidRPr="007E4098" w:rsidDel="00862DB2">
            <w:rPr>
              <w:rFonts w:eastAsia="Times New Roman"/>
              <w:lang w:eastAsia="en-GB"/>
            </w:rPr>
            <w:delText>o</w:delText>
          </w:r>
        </w:del>
        <w:r w:rsidRPr="007E4098">
          <w:rPr>
            <w:rFonts w:eastAsia="Times New Roman"/>
            <w:lang w:eastAsia="en-GB"/>
          </w:rPr>
          <w:t xml:space="preserve">ed, </w:t>
        </w:r>
      </w:ins>
      <w:ins w:id="199" w:author="zte-v1" w:date="2023-01-08T12:06:00Z">
        <w:r w:rsidRPr="007E4098">
          <w:rPr>
            <w:rFonts w:eastAsia="Times New Roman"/>
            <w:lang w:eastAsia="en-GB"/>
          </w:rPr>
          <w:t>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ins>
      <w:ins w:id="200" w:author="zte-v1" w:date="2023-01-08T12:09:00Z">
        <w:r w:rsidRPr="007E4098">
          <w:rPr>
            <w:rFonts w:eastAsia="Times New Roman"/>
            <w:lang w:eastAsia="en-GB"/>
          </w:rPr>
          <w:t xml:space="preserve"> If the related DL GTP tunnel is not in use by other NG-RAN nodes, the N3mb unicast transport tunnel shall be removed.</w:t>
        </w:r>
      </w:ins>
    </w:p>
    <w:p w14:paraId="478AF3D6" w14:textId="77777777" w:rsidR="007E4098" w:rsidRPr="007E4098" w:rsidRDefault="007E4098" w:rsidP="007E4098">
      <w:pPr>
        <w:overflowPunct w:val="0"/>
        <w:autoSpaceDE w:val="0"/>
        <w:autoSpaceDN w:val="0"/>
        <w:adjustRightInd w:val="0"/>
        <w:ind w:leftChars="283" w:left="850" w:hangingChars="142" w:hanging="284"/>
        <w:textAlignment w:val="baseline"/>
        <w:rPr>
          <w:ins w:id="201" w:author="Nokia r01" w:date="2023-01-17T00:17:00Z"/>
          <w:rFonts w:eastAsia="Times New Roman"/>
          <w:lang w:eastAsia="en-GB"/>
        </w:rPr>
      </w:pPr>
      <w:ins w:id="202" w:author="Nokia r01" w:date="2023-01-17T00:17:00Z">
        <w:r w:rsidRPr="007E4098">
          <w:rPr>
            <w:rFonts w:eastAsia="Times New Roman"/>
            <w:lang w:eastAsia="zh-CN"/>
          </w:rPr>
          <w:t>-</w:t>
        </w:r>
      </w:ins>
      <w:ins w:id="203" w:author="zte-v1" w:date="2023-01-08T11:59:00Z">
        <w:r w:rsidRPr="007E4098">
          <w:rPr>
            <w:rFonts w:eastAsia="Times New Roman"/>
            <w:lang w:eastAsia="zh-CN"/>
          </w:rPr>
          <w:tab/>
        </w:r>
      </w:ins>
      <w:ins w:id="204" w:author="Nokia r01" w:date="2023-01-17T00:17:00Z">
        <w:r w:rsidRPr="007E4098">
          <w:rPr>
            <w:rFonts w:eastAsia="Times New Roman"/>
            <w:lang w:eastAsia="en-GB"/>
          </w:rPr>
          <w:t>In a deployment where NG-RAN nodes do not share a common user plane entity, the MB-SMF always establishes</w:t>
        </w:r>
      </w:ins>
      <w:ins w:id="205" w:author="Nokia r01" w:date="2023-01-17T00:18:00Z">
        <w:r w:rsidRPr="007E4098">
          <w:rPr>
            <w:rFonts w:eastAsia="Times New Roman"/>
            <w:lang w:eastAsia="en-GB"/>
          </w:rPr>
          <w:t xml:space="preserve"> or releases</w:t>
        </w:r>
      </w:ins>
      <w:ins w:id="206" w:author="Nokia r01" w:date="2023-01-17T00:17:00Z">
        <w:r w:rsidRPr="007E4098">
          <w:rPr>
            <w:rFonts w:eastAsia="Times New Roman"/>
            <w:lang w:eastAsia="en-GB"/>
          </w:rPr>
          <w:t xml:space="preserve"> the shared tunnel towards the DL GTP tunnel endpoint</w:t>
        </w:r>
      </w:ins>
      <w:ins w:id="207" w:author="Nokia r01" w:date="2023-01-17T00:18:00Z">
        <w:r w:rsidRPr="007E4098">
          <w:rPr>
            <w:rFonts w:eastAsia="Times New Roman"/>
            <w:lang w:eastAsia="en-GB"/>
          </w:rPr>
          <w:t xml:space="preserve"> if </w:t>
        </w:r>
      </w:ins>
      <w:ins w:id="208" w:author="Ericsson" w:date="2023-01-17T08:11:00Z">
        <w:r w:rsidRPr="007E4098">
          <w:rPr>
            <w:rFonts w:eastAsia="Times New Roman"/>
            <w:lang w:eastAsia="en-GB"/>
          </w:rPr>
          <w:t>N</w:t>
        </w:r>
      </w:ins>
      <w:ins w:id="209" w:author="Nokia r01" w:date="2023-01-17T00:18:00Z">
        <w:r w:rsidRPr="007E4098">
          <w:rPr>
            <w:rFonts w:eastAsia="Times New Roman"/>
            <w:lang w:eastAsia="en-GB"/>
          </w:rPr>
          <w:t>G-RAN nodes are added or removed from handling the MBS session</w:t>
        </w:r>
      </w:ins>
      <w:ins w:id="210" w:author="Nokia r01" w:date="2023-01-17T00:17:00Z">
        <w:r w:rsidRPr="007E4098">
          <w:rPr>
            <w:rFonts w:eastAsia="Times New Roman"/>
            <w:lang w:eastAsia="en-GB"/>
          </w:rPr>
          <w:t>.</w:t>
        </w:r>
      </w:ins>
    </w:p>
    <w:p w14:paraId="38B9392D"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zh-CN"/>
        </w:rPr>
      </w:pPr>
      <w:r w:rsidRPr="007E4098">
        <w:rPr>
          <w:rFonts w:eastAsia="Times New Roman"/>
          <w:lang w:eastAsia="zh-CN"/>
        </w:rPr>
        <w:tab/>
      </w:r>
      <w:ins w:id="211" w:author="zte-v1" w:date="2023-01-08T12:10:00Z">
        <w:r w:rsidRPr="007E4098">
          <w:rPr>
            <w:rFonts w:eastAsia="Times New Roman"/>
            <w:lang w:eastAsia="zh-CN"/>
          </w:rPr>
          <w:t xml:space="preserve">If the N3mb unicast transport tunnel need to be added or removed, the SMF </w:t>
        </w:r>
      </w:ins>
      <w:r w:rsidRPr="007E4098">
        <w:rPr>
          <w:rFonts w:eastAsia="Times New Roman"/>
          <w:lang w:eastAsia="zh-CN"/>
        </w:rPr>
        <w:t>sends an N4mb Session Modification Request to the MB-UPF to establish or release the N3mb unicast transport tunnel for establishing, or releasing the MBS stream for the MBS Session.</w:t>
      </w:r>
      <w:del w:id="212" w:author="zte-v1" w:date="2023-01-08T12:11:00Z">
        <w:r w:rsidRPr="007E4098" w:rsidDel="00245A9B">
          <w:rPr>
            <w:rFonts w:eastAsia="Times New Roman"/>
            <w:lang w:eastAsia="zh-CN"/>
          </w:rPr>
          <w:delText xml:space="preserve"> Otherwise, step 6a can be skipped.</w:delText>
        </w:r>
      </w:del>
    </w:p>
    <w:p w14:paraId="34D3446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7.</w:t>
      </w:r>
      <w:r w:rsidRPr="007E4098">
        <w:rPr>
          <w:rFonts w:eastAsia="Times New Roman"/>
          <w:lang w:eastAsia="ja-JP"/>
        </w:rPr>
        <w:tab/>
        <w:t>The NG-RAN updates the MBS Session. It takes place in parallel with step 5 to step 6.</w:t>
      </w:r>
    </w:p>
    <w:p w14:paraId="27F4AB3E"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8</w:t>
      </w:r>
      <w:r w:rsidRPr="007E4098">
        <w:rPr>
          <w:rFonts w:eastAsia="Times New Roman"/>
          <w:lang w:eastAsia="ja-JP"/>
        </w:rPr>
        <w:tab/>
        <w:t xml:space="preserve">Another NG-RAN may report successful update of the MBS Session resources (which may include multiple MBS </w:t>
      </w:r>
      <w:proofErr w:type="spellStart"/>
      <w:r w:rsidRPr="007E4098">
        <w:rPr>
          <w:rFonts w:eastAsia="Times New Roman"/>
          <w:lang w:eastAsia="ja-JP"/>
        </w:rPr>
        <w:t>QoS</w:t>
      </w:r>
      <w:proofErr w:type="spellEnd"/>
      <w:r w:rsidRPr="007E4098">
        <w:rPr>
          <w:rFonts w:eastAsia="Times New Roman"/>
          <w:lang w:eastAsia="ja-JP"/>
        </w:rPr>
        <w:t xml:space="preserve"> Flows) by sending MBS Session Resource Update Response (TMGI, N2 SM information ([N3mb DL Tunnel Info])) message after the AMF transferred the </w:t>
      </w:r>
      <w:proofErr w:type="spellStart"/>
      <w:r w:rsidRPr="007E4098">
        <w:rPr>
          <w:rFonts w:eastAsia="Times New Roman"/>
          <w:lang w:eastAsia="ja-JP"/>
        </w:rPr>
        <w:t>Namf_MBSBroadcast_ContextUpdate</w:t>
      </w:r>
      <w:proofErr w:type="spellEnd"/>
      <w:r w:rsidRPr="007E4098">
        <w:rPr>
          <w:rFonts w:eastAsia="Times New Roman"/>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705A325A"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ja-JP"/>
        </w:rPr>
      </w:pPr>
      <w:r w:rsidRPr="007E4098">
        <w:rPr>
          <w:rFonts w:eastAsia="Times New Roman"/>
          <w:lang w:eastAsia="ja-JP"/>
        </w:rPr>
        <w:t>9.</w:t>
      </w:r>
      <w:r w:rsidRPr="007E4098">
        <w:rPr>
          <w:rFonts w:eastAsia="Times New Roman"/>
          <w:lang w:eastAsia="ja-JP"/>
        </w:rPr>
        <w:tab/>
        <w:t xml:space="preserve">The AMF transfers the </w:t>
      </w:r>
      <w:proofErr w:type="spellStart"/>
      <w:r w:rsidRPr="007E4098">
        <w:rPr>
          <w:rFonts w:eastAsia="Times New Roman"/>
          <w:lang w:eastAsia="ja-JP"/>
        </w:rPr>
        <w:t>Namf_MBSBroadcast_ContextStatusNotify</w:t>
      </w:r>
      <w:proofErr w:type="spellEnd"/>
      <w:r w:rsidRPr="007E4098">
        <w:rPr>
          <w:rFonts w:eastAsia="Times New Roman"/>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sidRPr="007E4098">
        <w:rPr>
          <w:rFonts w:eastAsia="Times New Roman"/>
          <w:lang w:eastAsia="ja-JP"/>
        </w:rPr>
        <w:t>Namf_MBSBroadcast_ContextUpdate</w:t>
      </w:r>
      <w:proofErr w:type="spellEnd"/>
      <w:r w:rsidRPr="007E4098">
        <w:rPr>
          <w:rFonts w:eastAsia="Times New Roman"/>
          <w:lang w:eastAsia="ja-JP"/>
        </w:rPr>
        <w:t xml:space="preserve"> Request, then the AMF should transfer the </w:t>
      </w:r>
      <w:proofErr w:type="spellStart"/>
      <w:r w:rsidRPr="007E4098">
        <w:rPr>
          <w:rFonts w:eastAsia="Times New Roman"/>
          <w:lang w:eastAsia="ja-JP"/>
        </w:rPr>
        <w:t>Namf_MBSBroadcast_ContextStatusNotify</w:t>
      </w:r>
      <w:proofErr w:type="spellEnd"/>
      <w:r w:rsidRPr="007E4098">
        <w:rPr>
          <w:rFonts w:eastAsia="Times New Roman"/>
          <w:lang w:eastAsia="ja-JP"/>
        </w:rPr>
        <w:t xml:space="preserve"> request () which indicates partial success or failure.</w:t>
      </w:r>
      <w:ins w:id="213" w:author="zte-v1" w:date="2023-01-08T11:45:00Z">
        <w:r w:rsidRPr="007E4098">
          <w:rPr>
            <w:rFonts w:eastAsia="Times New Roman"/>
            <w:lang w:eastAsia="ja-JP"/>
          </w:rPr>
          <w:t xml:space="preserve"> If </w:t>
        </w:r>
      </w:ins>
      <w:ins w:id="214" w:author="LiMeng" w:date="2023-01-17T16:25:00Z">
        <w:r w:rsidRPr="007E4098">
          <w:rPr>
            <w:rFonts w:eastAsia="Times New Roman"/>
            <w:lang w:eastAsia="ja-JP"/>
          </w:rPr>
          <w:t>received from NG-RAN node</w:t>
        </w:r>
      </w:ins>
      <w:ins w:id="215" w:author="zte-v1" w:date="2023-01-08T11:45:00Z">
        <w:r w:rsidRPr="007E4098">
          <w:rPr>
            <w:rFonts w:eastAsia="Times New Roman"/>
            <w:lang w:eastAsia="ja-JP"/>
          </w:rPr>
          <w:t xml:space="preserve">, the N3mb DL Tunnel </w:t>
        </w:r>
      </w:ins>
      <w:ins w:id="216" w:author="LiMeng" w:date="2023-01-17T16:23:00Z">
        <w:r w:rsidRPr="007E4098">
          <w:rPr>
            <w:rFonts w:eastAsia="Times New Roman"/>
            <w:lang w:eastAsia="ja-JP"/>
          </w:rPr>
          <w:t>Info</w:t>
        </w:r>
      </w:ins>
      <w:ins w:id="217" w:author="zte-v1" w:date="2023-01-08T11:45:00Z">
        <w:r w:rsidRPr="007E4098">
          <w:rPr>
            <w:rFonts w:eastAsia="Times New Roman"/>
            <w:lang w:eastAsia="ja-JP"/>
          </w:rPr>
          <w:t xml:space="preserve"> and corresponding NG-RAN ID are included in the </w:t>
        </w:r>
      </w:ins>
      <w:ins w:id="218" w:author="LiMeng" w:date="2023-01-17T16:25:00Z">
        <w:r w:rsidRPr="007E4098">
          <w:rPr>
            <w:rFonts w:eastAsia="Times New Roman"/>
            <w:lang w:eastAsia="ja-JP"/>
          </w:rPr>
          <w:t>request</w:t>
        </w:r>
      </w:ins>
      <w:ins w:id="219" w:author="zte-v1" w:date="2023-01-08T11:45:00Z">
        <w:r w:rsidRPr="007E4098">
          <w:rPr>
            <w:rFonts w:eastAsia="Times New Roman"/>
            <w:lang w:eastAsia="ja-JP"/>
          </w:rPr>
          <w:t>.</w:t>
        </w:r>
      </w:ins>
    </w:p>
    <w:p w14:paraId="4F4A95D0" w14:textId="77777777" w:rsidR="007E4098" w:rsidRPr="007E4098" w:rsidRDefault="007E4098" w:rsidP="007E4098">
      <w:pPr>
        <w:overflowPunct w:val="0"/>
        <w:autoSpaceDE w:val="0"/>
        <w:autoSpaceDN w:val="0"/>
        <w:adjustRightInd w:val="0"/>
        <w:ind w:left="568" w:hanging="284"/>
        <w:textAlignment w:val="baseline"/>
        <w:rPr>
          <w:rFonts w:eastAsia="等线"/>
          <w:lang w:eastAsia="en-GB"/>
        </w:rPr>
      </w:pPr>
      <w:ins w:id="220" w:author="Ericsson" w:date="2023-01-17T08:15:00Z">
        <w:r w:rsidRPr="007E4098">
          <w:rPr>
            <w:rFonts w:eastAsia="等线"/>
            <w:lang w:eastAsia="en-GB"/>
          </w:rPr>
          <w:t>1</w:t>
        </w:r>
      </w:ins>
      <w:r w:rsidRPr="007E4098">
        <w:rPr>
          <w:rFonts w:eastAsia="等线"/>
          <w:lang w:eastAsia="en-GB"/>
        </w:rPr>
        <w:t>0.</w:t>
      </w:r>
      <w:r w:rsidRPr="007E4098">
        <w:rPr>
          <w:rFonts w:eastAsia="等线"/>
          <w:lang w:eastAsia="en-GB"/>
        </w:rPr>
        <w:tab/>
      </w:r>
      <w:ins w:id="221" w:author="zte-v1" w:date="2023-01-08T11:59:00Z">
        <w:r w:rsidRPr="007E4098">
          <w:rPr>
            <w:rFonts w:eastAsia="Times New Roman"/>
            <w:lang w:eastAsia="en-GB"/>
          </w:rPr>
          <w:t xml:space="preserve">[Conditional] </w:t>
        </w:r>
      </w:ins>
      <w:r w:rsidRPr="007E4098">
        <w:rPr>
          <w:rFonts w:eastAsia="等线"/>
          <w:lang w:eastAsia="en-GB"/>
        </w:rPr>
        <w:t>If MBS service area is changed in such a manner that NG-RAN nodes are added or removed from handling the MBS session, and N3mb unicast transport is used, the MB-SMF</w:t>
      </w:r>
      <w:ins w:id="222" w:author="zte-v1" w:date="2023-01-08T11:51:00Z">
        <w:r w:rsidRPr="007E4098">
          <w:rPr>
            <w:rFonts w:eastAsia="等线"/>
            <w:lang w:eastAsia="en-GB"/>
          </w:rPr>
          <w:t xml:space="preserve"> establish</w:t>
        </w:r>
      </w:ins>
      <w:ins w:id="223" w:author="Nokia r01" w:date="2023-01-17T00:20:00Z">
        <w:r w:rsidRPr="007E4098">
          <w:rPr>
            <w:rFonts w:eastAsia="等线"/>
            <w:lang w:eastAsia="en-GB"/>
          </w:rPr>
          <w:t>es</w:t>
        </w:r>
      </w:ins>
      <w:ins w:id="224" w:author="zte-v1" w:date="2023-01-08T11:51:00Z">
        <w:r w:rsidRPr="007E4098">
          <w:rPr>
            <w:rFonts w:eastAsia="等线"/>
            <w:lang w:eastAsia="en-GB"/>
          </w:rPr>
          <w:t xml:space="preserve"> or release</w:t>
        </w:r>
      </w:ins>
      <w:ins w:id="225" w:author="Nokia r01" w:date="2023-01-17T00:20:00Z">
        <w:r w:rsidRPr="007E4098">
          <w:rPr>
            <w:rFonts w:eastAsia="等线"/>
            <w:lang w:eastAsia="en-GB"/>
          </w:rPr>
          <w:t>s</w:t>
        </w:r>
      </w:ins>
      <w:ins w:id="226" w:author="zte-v1" w:date="2023-01-08T11:51:00Z">
        <w:r w:rsidRPr="007E4098">
          <w:rPr>
            <w:rFonts w:eastAsia="等线"/>
            <w:lang w:eastAsia="en-GB"/>
          </w:rPr>
          <w:t xml:space="preserve"> the shared delivery tunnel </w:t>
        </w:r>
      </w:ins>
      <w:ins w:id="227" w:author="Ericsson" w:date="2023-01-17T08:15:00Z">
        <w:r w:rsidRPr="007E4098">
          <w:rPr>
            <w:rFonts w:eastAsia="等线"/>
            <w:lang w:eastAsia="en-GB"/>
          </w:rPr>
          <w:t xml:space="preserve">via unicast N3mb transport for the MBS Session </w:t>
        </w:r>
      </w:ins>
      <w:ins w:id="228" w:author="zte-v1" w:date="2023-01-08T11:51:00Z">
        <w:r w:rsidRPr="007E4098">
          <w:rPr>
            <w:rFonts w:eastAsia="等线"/>
            <w:lang w:eastAsia="en-GB"/>
          </w:rPr>
          <w:t>i</w:t>
        </w:r>
      </w:ins>
      <w:ins w:id="229" w:author="Ericsson" w:date="2023-01-17T08:16:00Z">
        <w:r w:rsidRPr="007E4098">
          <w:rPr>
            <w:rFonts w:eastAsia="等线"/>
            <w:lang w:eastAsia="en-GB"/>
          </w:rPr>
          <w:t>n</w:t>
        </w:r>
      </w:ins>
      <w:ins w:id="230" w:author="zte-v1" w:date="2023-01-08T11:51:00Z">
        <w:del w:id="231" w:author="Ericsson" w:date="2023-01-17T08:16:00Z">
          <w:r w:rsidRPr="007E4098" w:rsidDel="00862DB2">
            <w:rPr>
              <w:rFonts w:eastAsia="等线"/>
              <w:lang w:eastAsia="en-GB"/>
            </w:rPr>
            <w:delText>s</w:delText>
          </w:r>
        </w:del>
        <w:r w:rsidRPr="007E4098">
          <w:rPr>
            <w:rFonts w:eastAsia="等线"/>
            <w:lang w:eastAsia="en-GB"/>
          </w:rPr>
          <w:t xml:space="preserve"> </w:t>
        </w:r>
      </w:ins>
      <w:ins w:id="232" w:author="Ericsson" w:date="2023-01-17T08:16:00Z">
        <w:r w:rsidRPr="007E4098">
          <w:rPr>
            <w:rFonts w:eastAsia="等线"/>
            <w:lang w:eastAsia="en-GB"/>
          </w:rPr>
          <w:t xml:space="preserve">the </w:t>
        </w:r>
      </w:ins>
      <w:ins w:id="233" w:author="zte-v1" w:date="2023-01-08T11:51:00Z">
        <w:r w:rsidRPr="007E4098">
          <w:rPr>
            <w:rFonts w:eastAsia="等线"/>
            <w:lang w:eastAsia="en-GB"/>
          </w:rPr>
          <w:t>same</w:t>
        </w:r>
      </w:ins>
      <w:ins w:id="234" w:author="Ericsson" w:date="2023-01-17T08:16:00Z">
        <w:r w:rsidRPr="007E4098">
          <w:rPr>
            <w:rFonts w:eastAsia="等线"/>
            <w:lang w:eastAsia="en-GB"/>
          </w:rPr>
          <w:t xml:space="preserve"> </w:t>
        </w:r>
      </w:ins>
      <w:ins w:id="235" w:author="Nokia r01" w:date="2023-01-17T00:20:00Z">
        <w:r w:rsidRPr="007E4098">
          <w:rPr>
            <w:rFonts w:eastAsia="等线"/>
            <w:lang w:eastAsia="en-GB"/>
          </w:rPr>
          <w:t>mann</w:t>
        </w:r>
      </w:ins>
      <w:ins w:id="236" w:author="Nokia r01" w:date="2023-01-17T00:21:00Z">
        <w:r w:rsidRPr="007E4098">
          <w:rPr>
            <w:rFonts w:eastAsia="等线"/>
            <w:lang w:eastAsia="en-GB"/>
          </w:rPr>
          <w:t>er as described in</w:t>
        </w:r>
      </w:ins>
      <w:ins w:id="237" w:author="zte-v1" w:date="2023-01-08T11:51:00Z">
        <w:r w:rsidRPr="007E4098">
          <w:rPr>
            <w:rFonts w:eastAsia="等线"/>
            <w:lang w:eastAsia="en-GB"/>
          </w:rPr>
          <w:t xml:space="preserve"> ste</w:t>
        </w:r>
      </w:ins>
      <w:ins w:id="238" w:author="Nokia r01" w:date="2023-01-17T00:21:00Z">
        <w:r w:rsidRPr="007E4098">
          <w:rPr>
            <w:rFonts w:eastAsia="等线"/>
            <w:lang w:eastAsia="en-GB"/>
          </w:rPr>
          <w:t>p</w:t>
        </w:r>
      </w:ins>
      <w:ins w:id="239" w:author="Ericsson" w:date="2023-01-17T08:16:00Z">
        <w:r w:rsidRPr="007E4098">
          <w:rPr>
            <w:rFonts w:eastAsia="Times New Roman"/>
            <w:lang w:eastAsia="ja-JP"/>
          </w:rPr>
          <w:t> </w:t>
        </w:r>
      </w:ins>
      <w:ins w:id="240" w:author="zte-v1" w:date="2023-01-08T11:51:00Z">
        <w:r w:rsidRPr="007E4098">
          <w:rPr>
            <w:rFonts w:eastAsia="等线"/>
            <w:lang w:eastAsia="en-GB"/>
          </w:rPr>
          <w:t>6a</w:t>
        </w:r>
      </w:ins>
      <w:ins w:id="241" w:author="Ericsson" w:date="2023-01-17T08:16:00Z">
        <w:r w:rsidRPr="007E4098">
          <w:rPr>
            <w:rFonts w:eastAsia="等线"/>
            <w:lang w:eastAsia="en-GB"/>
          </w:rPr>
          <w:t>.</w:t>
        </w:r>
      </w:ins>
      <w:del w:id="242" w:author="zte-v1" w:date="2023-01-08T11:51:00Z">
        <w:r w:rsidRPr="007E4098" w:rsidDel="00E00AF3">
          <w:rPr>
            <w:rFonts w:eastAsia="等线"/>
            <w:lang w:eastAsia="en-GB"/>
          </w:rPr>
          <w:delText xml:space="preserve"> sends an N4mb Session Modification Request to the MB-UPF to establish or release the N3mb unicast transport tunnel for establishing, or releasing the MBS stream for the MBS Session.</w:delText>
        </w:r>
        <w:r w:rsidRPr="007E4098" w:rsidDel="00A92542">
          <w:rPr>
            <w:rFonts w:eastAsia="等线"/>
            <w:lang w:eastAsia="en-GB"/>
          </w:rPr>
          <w:delText xml:space="preserve"> Otherwise, step 10 can be skipped.</w:delText>
        </w:r>
      </w:del>
    </w:p>
    <w:p w14:paraId="7B6234C9" w14:textId="77777777" w:rsidR="007E4098" w:rsidRPr="007E4098" w:rsidRDefault="007E4098" w:rsidP="007E4098">
      <w:pPr>
        <w:rPr>
          <w:noProof/>
        </w:rPr>
      </w:pPr>
    </w:p>
    <w:p w14:paraId="018FF643" w14:textId="77777777" w:rsidR="007E4098" w:rsidRPr="007E4098" w:rsidRDefault="007E4098" w:rsidP="007E4098">
      <w:pPr>
        <w:rPr>
          <w:noProof/>
        </w:rPr>
      </w:pPr>
    </w:p>
    <w:p w14:paraId="0AE729E8" w14:textId="77777777" w:rsidR="007E4098" w:rsidRPr="007E4098" w:rsidRDefault="007E4098" w:rsidP="007E4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E4098">
        <w:rPr>
          <w:rFonts w:ascii="Arial" w:hAnsi="Arial"/>
          <w:i/>
          <w:color w:val="0070C0"/>
          <w:sz w:val="24"/>
          <w:lang w:val="en-US"/>
        </w:rPr>
        <w:t>Next CHANGE</w:t>
      </w:r>
    </w:p>
    <w:p w14:paraId="613F5A49" w14:textId="77777777" w:rsidR="007E4098" w:rsidRPr="007E4098" w:rsidRDefault="007E4098" w:rsidP="007E4098">
      <w:pPr>
        <w:rPr>
          <w:noProof/>
        </w:rPr>
      </w:pPr>
    </w:p>
    <w:p w14:paraId="56777FEB" w14:textId="77777777" w:rsidR="007E4098" w:rsidRPr="007E4098" w:rsidRDefault="007E4098" w:rsidP="007E4098">
      <w:pPr>
        <w:keepNext/>
        <w:keepLines/>
        <w:spacing w:before="120"/>
        <w:ind w:left="1134" w:hanging="1134"/>
        <w:outlineLvl w:val="2"/>
        <w:rPr>
          <w:rFonts w:ascii="Arial" w:eastAsia="等线" w:hAnsi="Arial"/>
          <w:sz w:val="28"/>
        </w:rPr>
      </w:pPr>
      <w:r w:rsidRPr="007E4098">
        <w:rPr>
          <w:rFonts w:ascii="Arial" w:eastAsia="等线" w:hAnsi="Arial"/>
          <w:sz w:val="28"/>
        </w:rPr>
        <w:lastRenderedPageBreak/>
        <w:t>7.3.6</w:t>
      </w:r>
      <w:r w:rsidRPr="007E4098">
        <w:rPr>
          <w:rFonts w:ascii="Arial" w:eastAsia="等线" w:hAnsi="Arial"/>
          <w:sz w:val="28"/>
        </w:rPr>
        <w:tab/>
        <w:t>Broadcast MBS Session Release Require</w:t>
      </w:r>
    </w:p>
    <w:p w14:paraId="417330FD" w14:textId="77777777" w:rsidR="007E4098" w:rsidRPr="007E4098" w:rsidRDefault="007E4098" w:rsidP="007E4098">
      <w:pPr>
        <w:rPr>
          <w:rFonts w:eastAsia="等线"/>
        </w:rPr>
      </w:pPr>
      <w:r w:rsidRPr="007E4098">
        <w:rPr>
          <w:rFonts w:eastAsia="等线"/>
        </w:rPr>
        <w:t xml:space="preserve">When NG-RAN is not able continue to provide the Broadcast MBS Session, e.g. due to lack of </w:t>
      </w:r>
      <w:proofErr w:type="spellStart"/>
      <w:r w:rsidRPr="007E4098">
        <w:rPr>
          <w:rFonts w:eastAsia="等线"/>
        </w:rPr>
        <w:t>radiou</w:t>
      </w:r>
      <w:proofErr w:type="spellEnd"/>
      <w:r w:rsidRPr="007E4098">
        <w:rPr>
          <w:rFonts w:eastAsia="等线"/>
        </w:rPr>
        <w:t xml:space="preserve"> resources, NG-RAN may </w:t>
      </w:r>
      <w:proofErr w:type="spellStart"/>
      <w:r w:rsidRPr="007E4098">
        <w:rPr>
          <w:rFonts w:eastAsia="等线"/>
        </w:rPr>
        <w:t>intitiate</w:t>
      </w:r>
      <w:proofErr w:type="spellEnd"/>
      <w:r w:rsidRPr="007E4098">
        <w:rPr>
          <w:rFonts w:eastAsia="等线"/>
        </w:rPr>
        <w:t xml:space="preserve"> Broadcast Session Release Require procedure.</w:t>
      </w:r>
    </w:p>
    <w:p w14:paraId="7B2B32D9" w14:textId="77777777" w:rsidR="007E4098" w:rsidRPr="007E4098" w:rsidRDefault="007E4098" w:rsidP="007E409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4098">
        <w:rPr>
          <w:rFonts w:ascii="Arial" w:eastAsia="Times New Roman" w:hAnsi="Arial"/>
          <w:b/>
          <w:lang w:eastAsia="en-GB"/>
        </w:rPr>
        <w:object w:dxaOrig="10060" w:dyaOrig="4931" w14:anchorId="238FAE1A">
          <v:shape id="_x0000_i1027" type="#_x0000_t75" style="width:383.45pt;height:185.75pt" o:ole="">
            <v:imagedata r:id="rId18" o:title=""/>
          </v:shape>
          <o:OLEObject Type="Embed" ProgID="Visio.Drawing.15" ShapeID="_x0000_i1027" DrawAspect="Content" ObjectID="_1735755589" r:id="rId19"/>
        </w:object>
      </w:r>
    </w:p>
    <w:p w14:paraId="434A9FF9" w14:textId="77777777" w:rsidR="007E4098" w:rsidRPr="007E4098" w:rsidRDefault="007E4098" w:rsidP="007E4098">
      <w:pPr>
        <w:keepLines/>
        <w:overflowPunct w:val="0"/>
        <w:autoSpaceDE w:val="0"/>
        <w:autoSpaceDN w:val="0"/>
        <w:adjustRightInd w:val="0"/>
        <w:spacing w:after="240"/>
        <w:jc w:val="center"/>
        <w:textAlignment w:val="baseline"/>
        <w:rPr>
          <w:rFonts w:ascii="Arial" w:eastAsia="Times New Roman" w:hAnsi="Arial"/>
          <w:b/>
          <w:lang w:eastAsia="en-GB"/>
        </w:rPr>
      </w:pPr>
      <w:r w:rsidRPr="007E4098">
        <w:rPr>
          <w:rFonts w:ascii="Arial" w:eastAsia="Times New Roman" w:hAnsi="Arial"/>
          <w:b/>
          <w:lang w:eastAsia="en-GB"/>
        </w:rPr>
        <w:t>Figure 7.3.6-1: Broadcast MBS Session Release Require</w:t>
      </w:r>
    </w:p>
    <w:p w14:paraId="20E7F817"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1.</w:t>
      </w:r>
      <w:r w:rsidRPr="007E4098">
        <w:rPr>
          <w:rFonts w:eastAsia="Times New Roman"/>
          <w:lang w:eastAsia="en-GB"/>
        </w:rPr>
        <w:tab/>
        <w:t>If NG-RAN cannot continue to provide the Broadcast MBS session, e.g. due to lack of radio resources, the NG-RAN sends Broadcast Session Release Require (MBS Session ID) to the AMF.</w:t>
      </w:r>
    </w:p>
    <w:p w14:paraId="7E253BA8"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2.</w:t>
      </w:r>
      <w:r w:rsidRPr="007E4098">
        <w:rPr>
          <w:rFonts w:eastAsia="Times New Roman"/>
          <w:lang w:eastAsia="en-GB"/>
        </w:rPr>
        <w:tab/>
        <w:t>The AMF initiates Broadcast Session Release towards the NG-RAN as defined in steps 4 - 7 in clause 7.3.2.</w:t>
      </w:r>
    </w:p>
    <w:p w14:paraId="756E89C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ins w:id="243" w:author="zte-v1" w:date="2023-01-08T12:12:00Z">
        <w:r w:rsidRPr="007E4098">
          <w:rPr>
            <w:rFonts w:eastAsia="Times New Roman"/>
            <w:lang w:eastAsia="en-GB"/>
          </w:rPr>
          <w:t>3</w:t>
        </w:r>
      </w:ins>
      <w:r w:rsidRPr="007E4098">
        <w:rPr>
          <w:rFonts w:eastAsia="Times New Roman"/>
          <w:lang w:eastAsia="en-GB"/>
        </w:rPr>
        <w:t>.</w:t>
      </w:r>
      <w:r w:rsidRPr="007E4098">
        <w:rPr>
          <w:rFonts w:eastAsia="Times New Roman"/>
          <w:lang w:eastAsia="en-GB"/>
        </w:rPr>
        <w:tab/>
        <w:t xml:space="preserve">If unicast transport applies in N3mb, the AMF receives the DL tunnel Info for the Broadcast MBS Session from the NG-RAN in step 2. The AMF notifies the MB-SMF about the DL tunnel release via </w:t>
      </w:r>
      <w:proofErr w:type="spellStart"/>
      <w:r w:rsidRPr="007E4098">
        <w:rPr>
          <w:rFonts w:eastAsia="Times New Roman"/>
          <w:lang w:eastAsia="en-GB"/>
        </w:rPr>
        <w:t>Namf_MBSBroadcast_ContextStatusNotify</w:t>
      </w:r>
      <w:proofErr w:type="spellEnd"/>
      <w:ins w:id="244" w:author="zte-v1" w:date="2023-01-08T12:12:00Z">
        <w:r w:rsidRPr="007E4098">
          <w:rPr>
            <w:rFonts w:eastAsia="Times New Roman"/>
            <w:lang w:eastAsia="en-GB"/>
          </w:rPr>
          <w:t xml:space="preserve"> with N3mb DL Tunnel Inf</w:t>
        </w:r>
      </w:ins>
      <w:ins w:id="245" w:author="Ericsson" w:date="2023-01-17T08:17:00Z">
        <w:r w:rsidRPr="007E4098">
          <w:rPr>
            <w:rFonts w:eastAsia="Times New Roman"/>
            <w:lang w:eastAsia="en-GB"/>
          </w:rPr>
          <w:t>o</w:t>
        </w:r>
      </w:ins>
      <w:ins w:id="246" w:author="zte-v1" w:date="2023-01-08T12:12:00Z">
        <w:r w:rsidRPr="007E4098">
          <w:rPr>
            <w:rFonts w:eastAsia="Times New Roman"/>
            <w:lang w:eastAsia="en-GB"/>
          </w:rPr>
          <w:t xml:space="preserve"> and corresponding NG-RAN ID</w:t>
        </w:r>
      </w:ins>
      <w:r w:rsidRPr="007E4098">
        <w:rPr>
          <w:rFonts w:eastAsia="Times New Roman"/>
          <w:lang w:eastAsia="en-GB"/>
        </w:rPr>
        <w:t>.</w:t>
      </w:r>
    </w:p>
    <w:p w14:paraId="2CA95B5C" w14:textId="77777777" w:rsidR="007E4098" w:rsidRPr="007E4098" w:rsidRDefault="007E4098" w:rsidP="007E4098">
      <w:pPr>
        <w:overflowPunct w:val="0"/>
        <w:autoSpaceDE w:val="0"/>
        <w:autoSpaceDN w:val="0"/>
        <w:adjustRightInd w:val="0"/>
        <w:ind w:left="568" w:hanging="284"/>
        <w:textAlignment w:val="baseline"/>
        <w:rPr>
          <w:rFonts w:eastAsia="Times New Roman"/>
          <w:lang w:eastAsia="en-GB"/>
        </w:rPr>
      </w:pPr>
      <w:r w:rsidRPr="007E4098">
        <w:rPr>
          <w:rFonts w:eastAsia="Times New Roman"/>
          <w:lang w:eastAsia="en-GB"/>
        </w:rPr>
        <w:t>4.</w:t>
      </w:r>
      <w:r w:rsidRPr="007E4098">
        <w:rPr>
          <w:rFonts w:eastAsia="Times New Roman"/>
          <w:lang w:eastAsia="en-GB"/>
        </w:rPr>
        <w:tab/>
        <w:t>The MB-SMF performs N4mb Session Update to let MB-UPF stop the broadcast data forwarding towards the indicated DL tunnel and release the DL tunnel</w:t>
      </w:r>
      <w:ins w:id="247" w:author="zte-v1" w:date="2023-01-08T12:12:00Z">
        <w:r w:rsidRPr="007E4098">
          <w:rPr>
            <w:rFonts w:eastAsia="Times New Roman"/>
            <w:lang w:eastAsia="en-GB"/>
          </w:rPr>
          <w:t xml:space="preserve"> as </w:t>
        </w:r>
      </w:ins>
      <w:ins w:id="248" w:author="Ericsson" w:date="2023-01-17T08:17:00Z">
        <w:r w:rsidRPr="007E4098">
          <w:rPr>
            <w:rFonts w:eastAsia="Times New Roman"/>
            <w:lang w:eastAsia="en-GB"/>
          </w:rPr>
          <w:t xml:space="preserve">specified </w:t>
        </w:r>
      </w:ins>
      <w:ins w:id="249" w:author="zte-v1" w:date="2023-01-08T12:12:00Z">
        <w:r w:rsidRPr="007E4098">
          <w:rPr>
            <w:rFonts w:eastAsia="Times New Roman"/>
            <w:lang w:eastAsia="en-GB"/>
          </w:rPr>
          <w:t>in the step</w:t>
        </w:r>
      </w:ins>
      <w:ins w:id="250" w:author="Ericsson" w:date="2023-01-17T08:17:00Z">
        <w:r w:rsidRPr="007E4098">
          <w:rPr>
            <w:rFonts w:eastAsia="Times New Roman"/>
            <w:lang w:eastAsia="en-GB"/>
          </w:rPr>
          <w:t> </w:t>
        </w:r>
      </w:ins>
      <w:ins w:id="251" w:author="zte-v1" w:date="2023-01-08T12:12:00Z">
        <w:r w:rsidRPr="007E4098">
          <w:rPr>
            <w:rFonts w:eastAsia="Times New Roman"/>
            <w:lang w:eastAsia="en-GB"/>
          </w:rPr>
          <w:t>6a of clause</w:t>
        </w:r>
      </w:ins>
      <w:ins w:id="252" w:author="Ericsson" w:date="2023-01-17T08:17:00Z">
        <w:r w:rsidRPr="007E4098">
          <w:rPr>
            <w:rFonts w:eastAsia="Times New Roman"/>
            <w:lang w:eastAsia="en-GB"/>
          </w:rPr>
          <w:t> </w:t>
        </w:r>
      </w:ins>
      <w:ins w:id="253" w:author="zte-v1" w:date="2023-01-08T12:12:00Z">
        <w:r w:rsidRPr="007E4098">
          <w:rPr>
            <w:rFonts w:eastAsia="Times New Roman"/>
            <w:lang w:eastAsia="en-GB"/>
          </w:rPr>
          <w:t>7.3.3</w:t>
        </w:r>
      </w:ins>
      <w:r w:rsidRPr="007E4098">
        <w:rPr>
          <w:rFonts w:eastAsia="Times New Roman"/>
          <w:lang w:eastAsia="en-GB"/>
        </w:rPr>
        <w:t>.</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AEE36" w14:textId="77777777" w:rsidR="00000A18" w:rsidRDefault="00000A18">
      <w:r>
        <w:separator/>
      </w:r>
    </w:p>
  </w:endnote>
  <w:endnote w:type="continuationSeparator" w:id="0">
    <w:p w14:paraId="46399CA8" w14:textId="77777777" w:rsidR="00000A18" w:rsidRDefault="0000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E249C" w14:textId="77777777" w:rsidR="00000A18" w:rsidRDefault="00000A18">
      <w:r>
        <w:separator/>
      </w:r>
    </w:p>
  </w:footnote>
  <w:footnote w:type="continuationSeparator" w:id="0">
    <w:p w14:paraId="7E89FF3A" w14:textId="77777777" w:rsidR="00000A18" w:rsidRDefault="00000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2">
    <w15:presenceInfo w15:providerId="None" w15:userId="zte-v2"/>
  </w15:person>
  <w15:person w15:author="LiMeng">
    <w15:presenceInfo w15:providerId="None" w15:userId="LiMeng"/>
  </w15:person>
  <w15:person w15:author="Ericsson r05">
    <w15:presenceInfo w15:providerId="None" w15:userId="Ericsson r05"/>
  </w15:person>
  <w15:person w15:author="zte-v1">
    <w15:presenceInfo w15:providerId="None" w15:userId="zte-v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18"/>
    <w:rsid w:val="00022E4A"/>
    <w:rsid w:val="000462E9"/>
    <w:rsid w:val="000A6394"/>
    <w:rsid w:val="000B7FED"/>
    <w:rsid w:val="000C038A"/>
    <w:rsid w:val="000C6598"/>
    <w:rsid w:val="000D44B3"/>
    <w:rsid w:val="000E1E69"/>
    <w:rsid w:val="000E35C7"/>
    <w:rsid w:val="00107500"/>
    <w:rsid w:val="00145D43"/>
    <w:rsid w:val="0015176D"/>
    <w:rsid w:val="00166507"/>
    <w:rsid w:val="00192C46"/>
    <w:rsid w:val="001A08B3"/>
    <w:rsid w:val="001A2720"/>
    <w:rsid w:val="001A2CA0"/>
    <w:rsid w:val="001A3F7B"/>
    <w:rsid w:val="001A7B60"/>
    <w:rsid w:val="001B52F0"/>
    <w:rsid w:val="001B7A65"/>
    <w:rsid w:val="001E41F3"/>
    <w:rsid w:val="00245A9B"/>
    <w:rsid w:val="0026004D"/>
    <w:rsid w:val="002640DD"/>
    <w:rsid w:val="00275D12"/>
    <w:rsid w:val="00284FEB"/>
    <w:rsid w:val="002860C4"/>
    <w:rsid w:val="0029119F"/>
    <w:rsid w:val="002B5741"/>
    <w:rsid w:val="002B6471"/>
    <w:rsid w:val="002E472E"/>
    <w:rsid w:val="002E6A38"/>
    <w:rsid w:val="003018C7"/>
    <w:rsid w:val="00305409"/>
    <w:rsid w:val="003352B8"/>
    <w:rsid w:val="0035610E"/>
    <w:rsid w:val="003609EF"/>
    <w:rsid w:val="0036231A"/>
    <w:rsid w:val="00374DD4"/>
    <w:rsid w:val="003C1A79"/>
    <w:rsid w:val="003E1A36"/>
    <w:rsid w:val="00404582"/>
    <w:rsid w:val="00410371"/>
    <w:rsid w:val="004242F1"/>
    <w:rsid w:val="00483AA3"/>
    <w:rsid w:val="004B75B7"/>
    <w:rsid w:val="004C2021"/>
    <w:rsid w:val="004F4917"/>
    <w:rsid w:val="00507790"/>
    <w:rsid w:val="0051580D"/>
    <w:rsid w:val="00546A1E"/>
    <w:rsid w:val="00547111"/>
    <w:rsid w:val="005772F8"/>
    <w:rsid w:val="00592D74"/>
    <w:rsid w:val="005A52A7"/>
    <w:rsid w:val="005A7AD0"/>
    <w:rsid w:val="005E2C44"/>
    <w:rsid w:val="00602335"/>
    <w:rsid w:val="00621188"/>
    <w:rsid w:val="006257ED"/>
    <w:rsid w:val="006364E5"/>
    <w:rsid w:val="00641A59"/>
    <w:rsid w:val="00664D91"/>
    <w:rsid w:val="00665C47"/>
    <w:rsid w:val="00695808"/>
    <w:rsid w:val="006B46FB"/>
    <w:rsid w:val="006B7E15"/>
    <w:rsid w:val="006E21FB"/>
    <w:rsid w:val="007176FF"/>
    <w:rsid w:val="00721EFB"/>
    <w:rsid w:val="007277E7"/>
    <w:rsid w:val="00743E60"/>
    <w:rsid w:val="007536C9"/>
    <w:rsid w:val="00792342"/>
    <w:rsid w:val="007977A8"/>
    <w:rsid w:val="007A1C26"/>
    <w:rsid w:val="007B512A"/>
    <w:rsid w:val="007C2097"/>
    <w:rsid w:val="007D6A07"/>
    <w:rsid w:val="007E4098"/>
    <w:rsid w:val="007F6C09"/>
    <w:rsid w:val="007F7259"/>
    <w:rsid w:val="008040A8"/>
    <w:rsid w:val="008279FA"/>
    <w:rsid w:val="00830266"/>
    <w:rsid w:val="008626E7"/>
    <w:rsid w:val="00870EE7"/>
    <w:rsid w:val="008863B9"/>
    <w:rsid w:val="00897C80"/>
    <w:rsid w:val="008A45A6"/>
    <w:rsid w:val="008A486D"/>
    <w:rsid w:val="008F3789"/>
    <w:rsid w:val="008F686C"/>
    <w:rsid w:val="00914570"/>
    <w:rsid w:val="009148DE"/>
    <w:rsid w:val="00941E30"/>
    <w:rsid w:val="00952178"/>
    <w:rsid w:val="009777D9"/>
    <w:rsid w:val="00991B88"/>
    <w:rsid w:val="009976A3"/>
    <w:rsid w:val="009A5753"/>
    <w:rsid w:val="009A579D"/>
    <w:rsid w:val="009A5CED"/>
    <w:rsid w:val="009D696A"/>
    <w:rsid w:val="009E3297"/>
    <w:rsid w:val="009F734F"/>
    <w:rsid w:val="00A246B6"/>
    <w:rsid w:val="00A35161"/>
    <w:rsid w:val="00A47E70"/>
    <w:rsid w:val="00A50CF0"/>
    <w:rsid w:val="00A7671C"/>
    <w:rsid w:val="00A81965"/>
    <w:rsid w:val="00A92542"/>
    <w:rsid w:val="00AA2CBC"/>
    <w:rsid w:val="00AC5820"/>
    <w:rsid w:val="00AD1CD8"/>
    <w:rsid w:val="00B258BB"/>
    <w:rsid w:val="00B67B97"/>
    <w:rsid w:val="00B968C8"/>
    <w:rsid w:val="00BA3EC5"/>
    <w:rsid w:val="00BA51D9"/>
    <w:rsid w:val="00BB0AAA"/>
    <w:rsid w:val="00BB5DFC"/>
    <w:rsid w:val="00BD279D"/>
    <w:rsid w:val="00BD6BB8"/>
    <w:rsid w:val="00C66BA2"/>
    <w:rsid w:val="00C87D98"/>
    <w:rsid w:val="00C95985"/>
    <w:rsid w:val="00CC5026"/>
    <w:rsid w:val="00CC68D0"/>
    <w:rsid w:val="00D03F9A"/>
    <w:rsid w:val="00D06D51"/>
    <w:rsid w:val="00D24991"/>
    <w:rsid w:val="00D50255"/>
    <w:rsid w:val="00D66520"/>
    <w:rsid w:val="00D7159F"/>
    <w:rsid w:val="00DA3553"/>
    <w:rsid w:val="00DD5E1B"/>
    <w:rsid w:val="00DE34CF"/>
    <w:rsid w:val="00E00AF3"/>
    <w:rsid w:val="00E13F3D"/>
    <w:rsid w:val="00E230D2"/>
    <w:rsid w:val="00E34898"/>
    <w:rsid w:val="00E37FE2"/>
    <w:rsid w:val="00E41D83"/>
    <w:rsid w:val="00EB09B7"/>
    <w:rsid w:val="00EE7D7C"/>
    <w:rsid w:val="00F01286"/>
    <w:rsid w:val="00F25D98"/>
    <w:rsid w:val="00F300FB"/>
    <w:rsid w:val="00F46856"/>
    <w:rsid w:val="00F74A12"/>
    <w:rsid w:val="00F926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4C2021"/>
    <w:rPr>
      <w:rFonts w:ascii="Arial" w:hAnsi="Arial"/>
      <w:sz w:val="18"/>
      <w:lang w:val="en-GB" w:eastAsia="en-US"/>
    </w:rPr>
  </w:style>
  <w:style w:type="character" w:customStyle="1" w:styleId="CRCoverPageZchn">
    <w:name w:val="CR Cover Page Zchn"/>
    <w:link w:val="CRCoverPage"/>
    <w:rsid w:val="003C1A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ct/WG4_protocollars_ex-CN4/TSGCT4_113_Toulouse/Docs/C4-225556.zip"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53E_Electronic_2022-10/Docs/S2-2209285.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B06E8-C73A-490B-B00C-C8A171B4D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3638</Words>
  <Characters>20739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22</cp:revision>
  <cp:lastPrinted>1899-12-31T23:00:00Z</cp:lastPrinted>
  <dcterms:created xsi:type="dcterms:W3CDTF">2022-09-22T02:41:00Z</dcterms:created>
  <dcterms:modified xsi:type="dcterms:W3CDTF">2023-01-20T13:30:00Z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